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0BDE26" w14:textId="59C4AE63" w:rsidR="000B105E" w:rsidRDefault="002F75B9">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#116-e    </w:t>
      </w:r>
      <w:r>
        <w:rPr>
          <w:rFonts w:ascii="Times New Roman" w:hAnsi="Times New Roman"/>
          <w:bCs/>
          <w:sz w:val="24"/>
        </w:rPr>
        <w:t xml:space="preserve">                                                  </w:t>
      </w:r>
      <w:r w:rsidR="002C13C0">
        <w:rPr>
          <w:rFonts w:ascii="Times New Roman" w:hAnsi="Times New Roman"/>
          <w:bCs/>
          <w:sz w:val="24"/>
        </w:rPr>
        <w:t xml:space="preserve">Draft </w:t>
      </w:r>
      <w:r w:rsidR="002C13C0" w:rsidRPr="002C13C0">
        <w:rPr>
          <w:rFonts w:ascii="Times New Roman" w:hAnsi="Times New Roman"/>
          <w:bCs/>
          <w:sz w:val="24"/>
        </w:rPr>
        <w:t>R2-2111387</w:t>
      </w:r>
    </w:p>
    <w:p w14:paraId="6A562D25" w14:textId="77777777" w:rsidR="000B105E" w:rsidRDefault="002F75B9">
      <w:pPr>
        <w:pStyle w:val="CRCoverPage"/>
        <w:spacing w:after="240"/>
        <w:outlineLvl w:val="0"/>
        <w:rPr>
          <w:rFonts w:ascii="Times New Roman" w:hAnsi="Times New Roman"/>
          <w:b/>
          <w:sz w:val="24"/>
        </w:rPr>
      </w:pPr>
      <w:r>
        <w:rPr>
          <w:rFonts w:ascii="Times New Roman" w:hAnsi="Times New Roman"/>
          <w:b/>
          <w:sz w:val="24"/>
        </w:rPr>
        <w:t>Electronic meeting, 1-11 November 2021</w:t>
      </w:r>
    </w:p>
    <w:p w14:paraId="070EE060" w14:textId="77777777" w:rsidR="000B105E" w:rsidRDefault="002F75B9">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6.3.1</w:t>
      </w:r>
    </w:p>
    <w:p w14:paraId="60C286FC" w14:textId="77777777" w:rsidR="000B105E" w:rsidRDefault="002F75B9">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21C14FA9" w14:textId="77777777" w:rsidR="000B105E" w:rsidRDefault="002F75B9">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[AT116-e][616][POS] Updates for RAN1 positioning feature list (Intel)</w:t>
      </w:r>
    </w:p>
    <w:p w14:paraId="1019BF45" w14:textId="77777777" w:rsidR="000B105E" w:rsidRDefault="002F75B9">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46CB685F" w14:textId="77777777" w:rsidR="000B105E" w:rsidRDefault="002F75B9">
      <w:pPr>
        <w:pStyle w:val="Heading1"/>
        <w:numPr>
          <w:ilvl w:val="0"/>
          <w:numId w:val="10"/>
        </w:numPr>
        <w:rPr>
          <w:rFonts w:ascii="Times New Roman" w:hAnsi="Times New Roman"/>
        </w:rPr>
      </w:pPr>
      <w:bookmarkStart w:id="1" w:name="_Ref73829754"/>
      <w:r>
        <w:rPr>
          <w:rFonts w:ascii="Times New Roman" w:hAnsi="Times New Roman"/>
        </w:rPr>
        <w:t>Introduction</w:t>
      </w:r>
      <w:bookmarkEnd w:id="1"/>
    </w:p>
    <w:p w14:paraId="046FE818" w14:textId="77777777" w:rsidR="000B105E" w:rsidRDefault="002F75B9">
      <w:pPr>
        <w:spacing w:after="120"/>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This document is the summary of following offline discussion:</w:t>
      </w:r>
    </w:p>
    <w:p w14:paraId="5427A38E" w14:textId="77777777" w:rsidR="000B105E" w:rsidRDefault="002F75B9">
      <w:pPr>
        <w:pStyle w:val="EmailDiscussion"/>
      </w:pPr>
      <w:r>
        <w:t>[AT116-e][616][POS] Updates for RAN1 positioning feature list (Intel)</w:t>
      </w:r>
    </w:p>
    <w:p w14:paraId="0FBA5954" w14:textId="77777777" w:rsidR="000B105E" w:rsidRDefault="002F75B9">
      <w:pPr>
        <w:pStyle w:val="EmailDiscussion2"/>
      </w:pPr>
      <w:r>
        <w:tab/>
        <w:t>Scope: Review the CRs in R2-2109679, R2-2109680, R2-2109681, R2-2110172, and R2-2110173, and draft a response to RAN1 indicating where we have corrected the implementation of the changes.</w:t>
      </w:r>
    </w:p>
    <w:p w14:paraId="7B019DB7" w14:textId="77777777" w:rsidR="000B105E" w:rsidRDefault="002F75B9">
      <w:pPr>
        <w:pStyle w:val="EmailDiscussion2"/>
      </w:pPr>
      <w:r>
        <w:tab/>
        <w:t>Intended outcome: Agreed CRs and approved LS</w:t>
      </w:r>
    </w:p>
    <w:p w14:paraId="080C6A26" w14:textId="77777777" w:rsidR="000B105E" w:rsidRDefault="002F75B9">
      <w:pPr>
        <w:pStyle w:val="EmailDiscussion2"/>
      </w:pPr>
      <w:r>
        <w:tab/>
        <w:t xml:space="preserve">Deadline:  </w:t>
      </w:r>
      <w:bookmarkStart w:id="3" w:name="_Hlk86759965"/>
      <w:r>
        <w:t>Tuesday 2021-11-09 0900 UTCs</w:t>
      </w:r>
      <w:bookmarkEnd w:id="3"/>
    </w:p>
    <w:p w14:paraId="5F50E03C" w14:textId="77777777" w:rsidR="000B105E" w:rsidRDefault="002F75B9">
      <w:pPr>
        <w:spacing w:after="120"/>
        <w:rPr>
          <w:rFonts w:ascii="Times New Roman" w:hAnsi="Times New Roman" w:cs="Times New Roman"/>
          <w:sz w:val="20"/>
          <w:szCs w:val="20"/>
          <w:lang w:val="en-GB"/>
        </w:rPr>
      </w:pPr>
      <w:r>
        <w:rPr>
          <w:rFonts w:ascii="Times New Roman" w:hAnsi="Times New Roman" w:cs="Times New Roman"/>
          <w:sz w:val="20"/>
          <w:szCs w:val="20"/>
          <w:lang w:val="en-GB"/>
        </w:rPr>
        <w:t>Rapporteur would like to split the discussion into two phases:</w:t>
      </w:r>
    </w:p>
    <w:p w14:paraId="3CB752FC" w14:textId="77777777" w:rsidR="000B105E" w:rsidRDefault="002F75B9">
      <w:pPr>
        <w:spacing w:after="120"/>
        <w:rPr>
          <w:rFonts w:ascii="Times New Roman" w:hAnsi="Times New Roman" w:cs="Times New Roman"/>
          <w:sz w:val="20"/>
          <w:szCs w:val="20"/>
          <w:lang w:val="en-GB"/>
        </w:rPr>
      </w:pPr>
      <w:r>
        <w:rPr>
          <w:rFonts w:ascii="Times New Roman" w:hAnsi="Times New Roman" w:cs="Times New Roman"/>
          <w:sz w:val="20"/>
          <w:szCs w:val="20"/>
          <w:lang w:val="en-GB"/>
        </w:rPr>
        <w:t xml:space="preserve">Phase 1: to check the CRs and the LS; Friday 2021-11-05 1000 UTC (comments), </w:t>
      </w:r>
    </w:p>
    <w:p w14:paraId="5FF76AAE" w14:textId="77777777" w:rsidR="000B105E" w:rsidRDefault="002F75B9">
      <w:pPr>
        <w:spacing w:after="120"/>
        <w:rPr>
          <w:rFonts w:ascii="Times New Roman" w:hAnsi="Times New Roman" w:cs="Times New Roman"/>
          <w:sz w:val="20"/>
          <w:szCs w:val="20"/>
          <w:lang w:val="en-GB"/>
        </w:rPr>
      </w:pPr>
      <w:r>
        <w:rPr>
          <w:rFonts w:ascii="Times New Roman" w:hAnsi="Times New Roman" w:cs="Times New Roman"/>
          <w:sz w:val="20"/>
          <w:szCs w:val="20"/>
          <w:lang w:val="en-GB"/>
        </w:rPr>
        <w:t>Phase 2: to check the updated version before the final deadline Tuesday 2021-11-09 0900 UTCs</w:t>
      </w:r>
    </w:p>
    <w:p w14:paraId="31C48CF3" w14:textId="77777777" w:rsidR="000B105E" w:rsidRDefault="002F75B9">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0B105E" w14:paraId="3F30DF8A" w14:textId="77777777">
        <w:tc>
          <w:tcPr>
            <w:tcW w:w="1760" w:type="dxa"/>
            <w:shd w:val="clear" w:color="auto" w:fill="BFBFBF" w:themeFill="background1" w:themeFillShade="BF"/>
          </w:tcPr>
          <w:p w14:paraId="5C6003CB" w14:textId="77777777" w:rsidR="000B105E" w:rsidRDefault="002F75B9">
            <w:pPr>
              <w:spacing w:after="0"/>
              <w:jc w:val="center"/>
              <w:rPr>
                <w:b/>
                <w:bCs/>
                <w:sz w:val="20"/>
                <w:szCs w:val="20"/>
                <w:lang w:eastAsia="ja-JP"/>
              </w:rPr>
            </w:pPr>
            <w:r>
              <w:rPr>
                <w:b/>
                <w:bCs/>
                <w:sz w:val="20"/>
                <w:szCs w:val="20"/>
                <w:lang w:eastAsia="ja-JP"/>
              </w:rPr>
              <w:t>Company</w:t>
            </w:r>
          </w:p>
        </w:tc>
        <w:tc>
          <w:tcPr>
            <w:tcW w:w="2687" w:type="dxa"/>
            <w:shd w:val="clear" w:color="auto" w:fill="BFBFBF" w:themeFill="background1" w:themeFillShade="BF"/>
          </w:tcPr>
          <w:p w14:paraId="6A7E6174" w14:textId="77777777" w:rsidR="000B105E" w:rsidRDefault="002F75B9">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0D6D8FC3" w14:textId="77777777" w:rsidR="000B105E" w:rsidRDefault="002F75B9">
            <w:pPr>
              <w:spacing w:after="0"/>
              <w:jc w:val="center"/>
              <w:rPr>
                <w:b/>
                <w:bCs/>
                <w:sz w:val="20"/>
                <w:szCs w:val="20"/>
                <w:lang w:eastAsia="ja-JP"/>
              </w:rPr>
            </w:pPr>
            <w:r>
              <w:rPr>
                <w:b/>
                <w:bCs/>
                <w:sz w:val="20"/>
                <w:szCs w:val="20"/>
                <w:lang w:eastAsia="ja-JP"/>
              </w:rPr>
              <w:t>Email address</w:t>
            </w:r>
          </w:p>
        </w:tc>
      </w:tr>
      <w:tr w:rsidR="000B105E" w14:paraId="1F96BCF0" w14:textId="77777777">
        <w:tc>
          <w:tcPr>
            <w:tcW w:w="1760" w:type="dxa"/>
          </w:tcPr>
          <w:p w14:paraId="50FC97B5" w14:textId="77777777" w:rsidR="000B105E" w:rsidRDefault="002F75B9">
            <w:pPr>
              <w:spacing w:after="0"/>
              <w:rPr>
                <w:sz w:val="20"/>
                <w:szCs w:val="20"/>
                <w:lang w:eastAsia="ja-JP"/>
              </w:rPr>
            </w:pPr>
            <w:r>
              <w:rPr>
                <w:sz w:val="20"/>
                <w:szCs w:val="20"/>
                <w:lang w:eastAsia="ja-JP"/>
              </w:rPr>
              <w:t>Intel Corporation</w:t>
            </w:r>
          </w:p>
        </w:tc>
        <w:tc>
          <w:tcPr>
            <w:tcW w:w="2687" w:type="dxa"/>
          </w:tcPr>
          <w:p w14:paraId="0554EE26" w14:textId="77777777" w:rsidR="000B105E" w:rsidRDefault="002F75B9">
            <w:pPr>
              <w:spacing w:after="0"/>
              <w:rPr>
                <w:sz w:val="20"/>
                <w:szCs w:val="20"/>
                <w:lang w:eastAsia="ja-JP"/>
              </w:rPr>
            </w:pPr>
            <w:r>
              <w:rPr>
                <w:sz w:val="20"/>
                <w:szCs w:val="20"/>
                <w:lang w:eastAsia="ja-JP"/>
              </w:rPr>
              <w:t>Yi Guo</w:t>
            </w:r>
          </w:p>
        </w:tc>
        <w:tc>
          <w:tcPr>
            <w:tcW w:w="4903" w:type="dxa"/>
          </w:tcPr>
          <w:p w14:paraId="2640D0CB" w14:textId="77777777" w:rsidR="000B105E" w:rsidRDefault="002F75B9">
            <w:pPr>
              <w:spacing w:after="0"/>
              <w:rPr>
                <w:sz w:val="20"/>
                <w:szCs w:val="20"/>
                <w:lang w:eastAsia="ja-JP"/>
              </w:rPr>
            </w:pPr>
            <w:r>
              <w:rPr>
                <w:sz w:val="20"/>
                <w:szCs w:val="20"/>
                <w:lang w:eastAsia="ja-JP"/>
              </w:rPr>
              <w:t>Yi.guo@intel.com</w:t>
            </w:r>
          </w:p>
        </w:tc>
      </w:tr>
      <w:tr w:rsidR="000B105E" w14:paraId="23733FC3" w14:textId="77777777">
        <w:tc>
          <w:tcPr>
            <w:tcW w:w="1760" w:type="dxa"/>
          </w:tcPr>
          <w:p w14:paraId="74DAF7B6" w14:textId="77777777" w:rsidR="000B105E" w:rsidRDefault="002F75B9">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2687" w:type="dxa"/>
          </w:tcPr>
          <w:p w14:paraId="0F5DE79F" w14:textId="77777777" w:rsidR="000B105E" w:rsidRDefault="002F75B9">
            <w:pPr>
              <w:spacing w:after="0"/>
              <w:rPr>
                <w:sz w:val="20"/>
                <w:szCs w:val="20"/>
                <w:lang w:eastAsia="zh-CN"/>
              </w:rPr>
            </w:pPr>
            <w:r>
              <w:rPr>
                <w:rFonts w:hint="eastAsia"/>
                <w:sz w:val="20"/>
                <w:szCs w:val="20"/>
                <w:lang w:eastAsia="zh-CN"/>
              </w:rPr>
              <w:t>Y</w:t>
            </w:r>
            <w:r>
              <w:rPr>
                <w:sz w:val="20"/>
                <w:szCs w:val="20"/>
                <w:lang w:eastAsia="zh-CN"/>
              </w:rPr>
              <w:t>inghao Guo</w:t>
            </w:r>
          </w:p>
        </w:tc>
        <w:tc>
          <w:tcPr>
            <w:tcW w:w="4903" w:type="dxa"/>
          </w:tcPr>
          <w:p w14:paraId="208B84D2" w14:textId="77777777" w:rsidR="000B105E" w:rsidRDefault="002F75B9">
            <w:pPr>
              <w:spacing w:after="0"/>
              <w:rPr>
                <w:sz w:val="20"/>
                <w:szCs w:val="20"/>
                <w:lang w:eastAsia="zh-CN"/>
              </w:rPr>
            </w:pPr>
            <w:r>
              <w:rPr>
                <w:sz w:val="20"/>
                <w:szCs w:val="20"/>
                <w:lang w:eastAsia="zh-CN"/>
              </w:rPr>
              <w:t>Yinghaoguo@huawei.com</w:t>
            </w:r>
          </w:p>
        </w:tc>
      </w:tr>
      <w:tr w:rsidR="000B105E" w14:paraId="2BE05447" w14:textId="77777777">
        <w:tc>
          <w:tcPr>
            <w:tcW w:w="1760" w:type="dxa"/>
          </w:tcPr>
          <w:p w14:paraId="1761DCA8" w14:textId="77777777" w:rsidR="000B105E" w:rsidRDefault="002F75B9">
            <w:pPr>
              <w:spacing w:after="0"/>
              <w:rPr>
                <w:sz w:val="20"/>
                <w:szCs w:val="20"/>
                <w:lang w:eastAsia="ja-JP"/>
              </w:rPr>
            </w:pPr>
            <w:r>
              <w:rPr>
                <w:rFonts w:hint="eastAsia"/>
                <w:sz w:val="20"/>
                <w:szCs w:val="20"/>
                <w:lang w:eastAsia="zh-CN"/>
              </w:rPr>
              <w:t>vivo</w:t>
            </w:r>
          </w:p>
        </w:tc>
        <w:tc>
          <w:tcPr>
            <w:tcW w:w="2687" w:type="dxa"/>
          </w:tcPr>
          <w:p w14:paraId="205AD114" w14:textId="77777777" w:rsidR="000B105E" w:rsidRDefault="002F75B9">
            <w:pPr>
              <w:spacing w:after="0"/>
              <w:rPr>
                <w:sz w:val="20"/>
                <w:szCs w:val="20"/>
                <w:lang w:eastAsia="ja-JP"/>
              </w:rPr>
            </w:pPr>
            <w:r>
              <w:rPr>
                <w:sz w:val="20"/>
                <w:szCs w:val="20"/>
                <w:lang w:eastAsia="ja-JP"/>
              </w:rPr>
              <w:t>Xiang Pan</w:t>
            </w:r>
          </w:p>
        </w:tc>
        <w:tc>
          <w:tcPr>
            <w:tcW w:w="4903" w:type="dxa"/>
          </w:tcPr>
          <w:p w14:paraId="5713C102" w14:textId="77777777" w:rsidR="000B105E" w:rsidRDefault="002F75B9">
            <w:pPr>
              <w:spacing w:after="0"/>
              <w:rPr>
                <w:sz w:val="20"/>
                <w:szCs w:val="20"/>
                <w:lang w:eastAsia="ja-JP"/>
              </w:rPr>
            </w:pPr>
            <w:r>
              <w:rPr>
                <w:sz w:val="20"/>
                <w:szCs w:val="20"/>
                <w:lang w:eastAsia="ja-JP"/>
              </w:rPr>
              <w:t>panxiang@vivo.com</w:t>
            </w:r>
          </w:p>
        </w:tc>
      </w:tr>
      <w:tr w:rsidR="000B105E" w14:paraId="46566A5D" w14:textId="77777777">
        <w:tc>
          <w:tcPr>
            <w:tcW w:w="1760" w:type="dxa"/>
          </w:tcPr>
          <w:p w14:paraId="580DE682" w14:textId="77777777" w:rsidR="000B105E" w:rsidRDefault="002F75B9">
            <w:pPr>
              <w:spacing w:after="0"/>
              <w:rPr>
                <w:sz w:val="20"/>
                <w:szCs w:val="20"/>
                <w:lang w:eastAsia="zh-CN"/>
              </w:rPr>
            </w:pPr>
            <w:r>
              <w:rPr>
                <w:rFonts w:hint="eastAsia"/>
                <w:sz w:val="20"/>
                <w:szCs w:val="20"/>
                <w:lang w:eastAsia="zh-CN"/>
              </w:rPr>
              <w:t>CATT</w:t>
            </w:r>
          </w:p>
        </w:tc>
        <w:tc>
          <w:tcPr>
            <w:tcW w:w="2687" w:type="dxa"/>
          </w:tcPr>
          <w:p w14:paraId="2850E457" w14:textId="77777777" w:rsidR="000B105E" w:rsidRDefault="002F75B9">
            <w:pPr>
              <w:spacing w:after="0"/>
              <w:rPr>
                <w:sz w:val="20"/>
                <w:szCs w:val="20"/>
                <w:lang w:eastAsia="zh-CN"/>
              </w:rPr>
            </w:pPr>
            <w:r>
              <w:rPr>
                <w:rFonts w:hint="eastAsia"/>
                <w:sz w:val="20"/>
                <w:szCs w:val="20"/>
                <w:lang w:eastAsia="zh-CN"/>
              </w:rPr>
              <w:t>Jianxiang Li</w:t>
            </w:r>
          </w:p>
        </w:tc>
        <w:tc>
          <w:tcPr>
            <w:tcW w:w="4903" w:type="dxa"/>
          </w:tcPr>
          <w:p w14:paraId="4254B2A6" w14:textId="77777777" w:rsidR="000B105E" w:rsidRDefault="002F75B9">
            <w:pPr>
              <w:spacing w:after="0"/>
              <w:rPr>
                <w:sz w:val="20"/>
                <w:szCs w:val="20"/>
                <w:lang w:eastAsia="zh-CN"/>
              </w:rPr>
            </w:pPr>
            <w:r>
              <w:rPr>
                <w:rFonts w:hint="eastAsia"/>
                <w:sz w:val="20"/>
                <w:szCs w:val="20"/>
                <w:lang w:eastAsia="zh-CN"/>
              </w:rPr>
              <w:t>lijianxiang@datangmobile.cn</w:t>
            </w:r>
          </w:p>
        </w:tc>
      </w:tr>
      <w:tr w:rsidR="000B105E" w14:paraId="046CC789" w14:textId="77777777">
        <w:tc>
          <w:tcPr>
            <w:tcW w:w="1760" w:type="dxa"/>
          </w:tcPr>
          <w:p w14:paraId="7C3B4660" w14:textId="77777777" w:rsidR="000B105E" w:rsidRDefault="002F75B9">
            <w:pPr>
              <w:spacing w:after="0"/>
              <w:rPr>
                <w:sz w:val="20"/>
                <w:szCs w:val="20"/>
                <w:lang w:eastAsia="ja-JP"/>
              </w:rPr>
            </w:pPr>
            <w:r>
              <w:rPr>
                <w:sz w:val="20"/>
                <w:szCs w:val="20"/>
                <w:lang w:eastAsia="ja-JP"/>
              </w:rPr>
              <w:t>Nokia</w:t>
            </w:r>
          </w:p>
        </w:tc>
        <w:tc>
          <w:tcPr>
            <w:tcW w:w="2687" w:type="dxa"/>
          </w:tcPr>
          <w:p w14:paraId="0907D3DA" w14:textId="77777777" w:rsidR="000B105E" w:rsidRDefault="002F75B9">
            <w:pPr>
              <w:spacing w:after="0"/>
              <w:rPr>
                <w:sz w:val="20"/>
                <w:szCs w:val="20"/>
                <w:lang w:eastAsia="ja-JP"/>
              </w:rPr>
            </w:pPr>
            <w:r>
              <w:rPr>
                <w:sz w:val="20"/>
                <w:szCs w:val="20"/>
                <w:lang w:eastAsia="ja-JP"/>
              </w:rPr>
              <w:t>Mani Thyagarajan</w:t>
            </w:r>
          </w:p>
        </w:tc>
        <w:tc>
          <w:tcPr>
            <w:tcW w:w="4903" w:type="dxa"/>
          </w:tcPr>
          <w:p w14:paraId="0C571928" w14:textId="77777777" w:rsidR="000B105E" w:rsidRDefault="002F75B9">
            <w:pPr>
              <w:spacing w:after="0"/>
              <w:rPr>
                <w:sz w:val="20"/>
                <w:szCs w:val="20"/>
                <w:lang w:eastAsia="ja-JP"/>
              </w:rPr>
            </w:pPr>
            <w:r>
              <w:rPr>
                <w:sz w:val="20"/>
                <w:szCs w:val="20"/>
                <w:lang w:eastAsia="ja-JP"/>
              </w:rPr>
              <w:t>mani.thyagarajan@nokia.com</w:t>
            </w:r>
          </w:p>
        </w:tc>
      </w:tr>
      <w:tr w:rsidR="000B105E" w14:paraId="40DA78EA" w14:textId="77777777">
        <w:tc>
          <w:tcPr>
            <w:tcW w:w="1760" w:type="dxa"/>
          </w:tcPr>
          <w:p w14:paraId="5C2F887E" w14:textId="77777777" w:rsidR="000B105E" w:rsidRDefault="002F75B9">
            <w:pPr>
              <w:spacing w:after="0"/>
              <w:rPr>
                <w:sz w:val="20"/>
                <w:szCs w:val="20"/>
                <w:lang w:eastAsia="zh-CN"/>
              </w:rPr>
            </w:pPr>
            <w:r>
              <w:rPr>
                <w:rFonts w:hint="eastAsia"/>
                <w:sz w:val="20"/>
                <w:szCs w:val="20"/>
                <w:lang w:eastAsia="zh-CN"/>
              </w:rPr>
              <w:t>ZTE</w:t>
            </w:r>
          </w:p>
        </w:tc>
        <w:tc>
          <w:tcPr>
            <w:tcW w:w="2687" w:type="dxa"/>
          </w:tcPr>
          <w:p w14:paraId="26942CAE" w14:textId="77777777" w:rsidR="000B105E" w:rsidRDefault="002F75B9">
            <w:pPr>
              <w:spacing w:after="0"/>
              <w:rPr>
                <w:sz w:val="20"/>
                <w:szCs w:val="20"/>
                <w:lang w:eastAsia="zh-CN"/>
              </w:rPr>
            </w:pPr>
            <w:r>
              <w:rPr>
                <w:rFonts w:hint="eastAsia"/>
                <w:sz w:val="20"/>
                <w:szCs w:val="20"/>
                <w:lang w:eastAsia="zh-CN"/>
              </w:rPr>
              <w:t>Yu Pan</w:t>
            </w:r>
          </w:p>
        </w:tc>
        <w:tc>
          <w:tcPr>
            <w:tcW w:w="4903" w:type="dxa"/>
          </w:tcPr>
          <w:p w14:paraId="1D82E010" w14:textId="77777777" w:rsidR="000B105E" w:rsidRDefault="002F75B9">
            <w:pPr>
              <w:spacing w:after="0"/>
              <w:rPr>
                <w:sz w:val="20"/>
                <w:szCs w:val="20"/>
                <w:lang w:eastAsia="zh-CN"/>
              </w:rPr>
            </w:pPr>
            <w:r>
              <w:rPr>
                <w:rFonts w:hint="eastAsia"/>
                <w:sz w:val="20"/>
                <w:szCs w:val="20"/>
                <w:lang w:eastAsia="zh-CN"/>
              </w:rPr>
              <w:t>pan.yu24@zte.com.cn</w:t>
            </w:r>
          </w:p>
        </w:tc>
      </w:tr>
      <w:tr w:rsidR="000B105E" w14:paraId="1699E545" w14:textId="77777777">
        <w:tc>
          <w:tcPr>
            <w:tcW w:w="1760" w:type="dxa"/>
          </w:tcPr>
          <w:p w14:paraId="185D7E34" w14:textId="77777777" w:rsidR="000B105E" w:rsidRPr="003701F1" w:rsidRDefault="003701F1">
            <w:pPr>
              <w:spacing w:after="0"/>
              <w:rPr>
                <w:rFonts w:eastAsia="Malgun Gothic"/>
                <w:sz w:val="20"/>
                <w:szCs w:val="20"/>
                <w:lang w:eastAsia="ko-KR"/>
              </w:rPr>
            </w:pPr>
            <w:r>
              <w:rPr>
                <w:rFonts w:eastAsia="Malgun Gothic" w:hint="eastAsia"/>
                <w:sz w:val="20"/>
                <w:szCs w:val="20"/>
                <w:lang w:eastAsia="ko-KR"/>
              </w:rPr>
              <w:t>Samsung</w:t>
            </w:r>
          </w:p>
        </w:tc>
        <w:tc>
          <w:tcPr>
            <w:tcW w:w="2687" w:type="dxa"/>
          </w:tcPr>
          <w:p w14:paraId="55BF5885" w14:textId="77777777" w:rsidR="000B105E" w:rsidRPr="003701F1" w:rsidRDefault="003701F1">
            <w:pPr>
              <w:spacing w:after="0"/>
              <w:rPr>
                <w:rFonts w:eastAsia="Malgun Gothic"/>
                <w:sz w:val="20"/>
                <w:szCs w:val="20"/>
                <w:lang w:eastAsia="ko-KR"/>
              </w:rPr>
            </w:pPr>
            <w:proofErr w:type="spellStart"/>
            <w:r>
              <w:rPr>
                <w:rFonts w:eastAsia="Malgun Gothic" w:hint="eastAsia"/>
                <w:sz w:val="20"/>
                <w:szCs w:val="20"/>
                <w:lang w:eastAsia="ko-KR"/>
              </w:rPr>
              <w:t>Taeseop</w:t>
            </w:r>
            <w:proofErr w:type="spellEnd"/>
            <w:r>
              <w:rPr>
                <w:rFonts w:eastAsia="Malgun Gothic" w:hint="eastAsia"/>
                <w:sz w:val="20"/>
                <w:szCs w:val="20"/>
                <w:lang w:eastAsia="ko-KR"/>
              </w:rPr>
              <w:t xml:space="preserve"> Lee</w:t>
            </w:r>
          </w:p>
        </w:tc>
        <w:tc>
          <w:tcPr>
            <w:tcW w:w="4903" w:type="dxa"/>
          </w:tcPr>
          <w:p w14:paraId="28B3D909" w14:textId="77777777" w:rsidR="000B105E" w:rsidRPr="003701F1" w:rsidRDefault="003701F1">
            <w:pPr>
              <w:spacing w:after="0"/>
              <w:rPr>
                <w:rFonts w:eastAsia="Malgun Gothic"/>
                <w:sz w:val="20"/>
                <w:szCs w:val="20"/>
                <w:lang w:eastAsia="ko-KR"/>
              </w:rPr>
            </w:pPr>
            <w:r>
              <w:rPr>
                <w:rFonts w:eastAsia="Malgun Gothic"/>
                <w:sz w:val="20"/>
                <w:szCs w:val="20"/>
                <w:lang w:eastAsia="ko-KR"/>
              </w:rPr>
              <w:t>Taeseop.lee@samsung.com</w:t>
            </w:r>
          </w:p>
        </w:tc>
      </w:tr>
      <w:tr w:rsidR="000B105E" w14:paraId="34B0FEFA" w14:textId="77777777">
        <w:tc>
          <w:tcPr>
            <w:tcW w:w="1760" w:type="dxa"/>
          </w:tcPr>
          <w:p w14:paraId="28FD47FB" w14:textId="77777777" w:rsidR="000B105E" w:rsidRDefault="00E630F1">
            <w:pPr>
              <w:spacing w:after="0"/>
              <w:rPr>
                <w:sz w:val="20"/>
                <w:szCs w:val="20"/>
                <w:lang w:eastAsia="zh-CN"/>
              </w:rPr>
            </w:pPr>
            <w:r>
              <w:rPr>
                <w:rFonts w:hint="eastAsia"/>
                <w:sz w:val="20"/>
                <w:szCs w:val="20"/>
                <w:lang w:eastAsia="zh-CN"/>
              </w:rPr>
              <w:t>X</w:t>
            </w:r>
            <w:r>
              <w:rPr>
                <w:sz w:val="20"/>
                <w:szCs w:val="20"/>
                <w:lang w:eastAsia="zh-CN"/>
              </w:rPr>
              <w:t>iaomi</w:t>
            </w:r>
          </w:p>
        </w:tc>
        <w:tc>
          <w:tcPr>
            <w:tcW w:w="2687" w:type="dxa"/>
          </w:tcPr>
          <w:p w14:paraId="17BF3FB4" w14:textId="77777777" w:rsidR="000B105E" w:rsidRDefault="00E630F1">
            <w:pPr>
              <w:spacing w:after="0"/>
              <w:rPr>
                <w:sz w:val="20"/>
                <w:szCs w:val="20"/>
                <w:lang w:eastAsia="zh-CN"/>
              </w:rPr>
            </w:pPr>
            <w:proofErr w:type="spellStart"/>
            <w:r>
              <w:rPr>
                <w:rFonts w:hint="eastAsia"/>
                <w:sz w:val="20"/>
                <w:szCs w:val="20"/>
                <w:lang w:eastAsia="zh-CN"/>
              </w:rPr>
              <w:t>X</w:t>
            </w:r>
            <w:r>
              <w:rPr>
                <w:sz w:val="20"/>
                <w:szCs w:val="20"/>
                <w:lang w:eastAsia="zh-CN"/>
              </w:rPr>
              <w:t>iaolong</w:t>
            </w:r>
            <w:proofErr w:type="spellEnd"/>
            <w:r>
              <w:rPr>
                <w:sz w:val="20"/>
                <w:szCs w:val="20"/>
                <w:lang w:eastAsia="zh-CN"/>
              </w:rPr>
              <w:t xml:space="preserve"> Li</w:t>
            </w:r>
          </w:p>
        </w:tc>
        <w:tc>
          <w:tcPr>
            <w:tcW w:w="4903" w:type="dxa"/>
          </w:tcPr>
          <w:p w14:paraId="1EFB95DD" w14:textId="77777777" w:rsidR="000B105E" w:rsidRDefault="00E630F1">
            <w:pPr>
              <w:spacing w:after="0"/>
              <w:rPr>
                <w:sz w:val="20"/>
                <w:szCs w:val="20"/>
                <w:lang w:eastAsia="zh-CN"/>
              </w:rPr>
            </w:pPr>
            <w:r>
              <w:rPr>
                <w:sz w:val="20"/>
                <w:szCs w:val="20"/>
                <w:lang w:eastAsia="zh-CN"/>
              </w:rPr>
              <w:t>lixiaolong1@xiaomi.com</w:t>
            </w:r>
          </w:p>
        </w:tc>
      </w:tr>
      <w:tr w:rsidR="000B105E" w14:paraId="10C0161F" w14:textId="77777777">
        <w:tc>
          <w:tcPr>
            <w:tcW w:w="1760" w:type="dxa"/>
          </w:tcPr>
          <w:p w14:paraId="05327F6F" w14:textId="77777777" w:rsidR="000B105E" w:rsidRDefault="000B105E">
            <w:pPr>
              <w:spacing w:after="0"/>
              <w:rPr>
                <w:sz w:val="20"/>
                <w:szCs w:val="20"/>
                <w:lang w:eastAsia="ja-JP"/>
              </w:rPr>
            </w:pPr>
          </w:p>
        </w:tc>
        <w:tc>
          <w:tcPr>
            <w:tcW w:w="2687" w:type="dxa"/>
          </w:tcPr>
          <w:p w14:paraId="7D4F8B27" w14:textId="77777777" w:rsidR="000B105E" w:rsidRDefault="000B105E">
            <w:pPr>
              <w:spacing w:after="0"/>
              <w:rPr>
                <w:sz w:val="20"/>
                <w:szCs w:val="20"/>
                <w:lang w:eastAsia="ja-JP"/>
              </w:rPr>
            </w:pPr>
          </w:p>
        </w:tc>
        <w:tc>
          <w:tcPr>
            <w:tcW w:w="4903" w:type="dxa"/>
          </w:tcPr>
          <w:p w14:paraId="6F9A6275" w14:textId="77777777" w:rsidR="000B105E" w:rsidRDefault="000B105E">
            <w:pPr>
              <w:spacing w:after="0"/>
              <w:rPr>
                <w:sz w:val="20"/>
                <w:szCs w:val="20"/>
                <w:lang w:eastAsia="ja-JP"/>
              </w:rPr>
            </w:pPr>
          </w:p>
        </w:tc>
      </w:tr>
      <w:tr w:rsidR="000B105E" w14:paraId="6E0671AD" w14:textId="77777777">
        <w:tc>
          <w:tcPr>
            <w:tcW w:w="1760" w:type="dxa"/>
          </w:tcPr>
          <w:p w14:paraId="341D613A" w14:textId="77777777" w:rsidR="000B105E" w:rsidRDefault="000B105E">
            <w:pPr>
              <w:spacing w:after="0"/>
              <w:rPr>
                <w:rFonts w:eastAsia="Malgun Gothic"/>
                <w:sz w:val="20"/>
                <w:szCs w:val="20"/>
                <w:lang w:eastAsia="ko-KR"/>
              </w:rPr>
            </w:pPr>
          </w:p>
        </w:tc>
        <w:tc>
          <w:tcPr>
            <w:tcW w:w="2687" w:type="dxa"/>
          </w:tcPr>
          <w:p w14:paraId="6627D039" w14:textId="77777777" w:rsidR="000B105E" w:rsidRDefault="000B105E">
            <w:pPr>
              <w:spacing w:after="0"/>
              <w:rPr>
                <w:rFonts w:eastAsia="Malgun Gothic"/>
                <w:sz w:val="20"/>
                <w:szCs w:val="20"/>
                <w:lang w:eastAsia="ko-KR"/>
              </w:rPr>
            </w:pPr>
          </w:p>
        </w:tc>
        <w:tc>
          <w:tcPr>
            <w:tcW w:w="4903" w:type="dxa"/>
          </w:tcPr>
          <w:p w14:paraId="206C18F7" w14:textId="77777777" w:rsidR="000B105E" w:rsidRDefault="000B105E">
            <w:pPr>
              <w:spacing w:after="0"/>
              <w:rPr>
                <w:rFonts w:eastAsia="Malgun Gothic"/>
                <w:sz w:val="20"/>
                <w:szCs w:val="20"/>
                <w:lang w:eastAsia="ko-KR"/>
              </w:rPr>
            </w:pPr>
          </w:p>
        </w:tc>
      </w:tr>
      <w:tr w:rsidR="000B105E" w14:paraId="4C759909" w14:textId="77777777">
        <w:tc>
          <w:tcPr>
            <w:tcW w:w="1760" w:type="dxa"/>
          </w:tcPr>
          <w:p w14:paraId="0843F1A9" w14:textId="77777777" w:rsidR="000B105E" w:rsidRDefault="000B105E">
            <w:pPr>
              <w:spacing w:after="0"/>
              <w:rPr>
                <w:sz w:val="20"/>
                <w:szCs w:val="20"/>
                <w:lang w:eastAsia="ja-JP"/>
              </w:rPr>
            </w:pPr>
          </w:p>
        </w:tc>
        <w:tc>
          <w:tcPr>
            <w:tcW w:w="2687" w:type="dxa"/>
          </w:tcPr>
          <w:p w14:paraId="319AA4F5" w14:textId="77777777" w:rsidR="000B105E" w:rsidRDefault="000B105E">
            <w:pPr>
              <w:spacing w:after="0"/>
              <w:rPr>
                <w:sz w:val="20"/>
                <w:szCs w:val="20"/>
                <w:lang w:eastAsia="zh-CN"/>
              </w:rPr>
            </w:pPr>
          </w:p>
        </w:tc>
        <w:tc>
          <w:tcPr>
            <w:tcW w:w="4903" w:type="dxa"/>
          </w:tcPr>
          <w:p w14:paraId="14B70633" w14:textId="77777777" w:rsidR="000B105E" w:rsidRDefault="000B105E">
            <w:pPr>
              <w:spacing w:after="0"/>
              <w:rPr>
                <w:sz w:val="20"/>
                <w:szCs w:val="20"/>
                <w:lang w:eastAsia="zh-CN"/>
              </w:rPr>
            </w:pPr>
          </w:p>
        </w:tc>
      </w:tr>
      <w:tr w:rsidR="000B105E" w14:paraId="4166CC3D" w14:textId="77777777">
        <w:tc>
          <w:tcPr>
            <w:tcW w:w="1760" w:type="dxa"/>
          </w:tcPr>
          <w:p w14:paraId="567CC52F" w14:textId="77777777" w:rsidR="000B105E" w:rsidRDefault="000B105E">
            <w:pPr>
              <w:spacing w:after="0"/>
              <w:rPr>
                <w:sz w:val="20"/>
                <w:szCs w:val="20"/>
                <w:lang w:eastAsia="ja-JP"/>
              </w:rPr>
            </w:pPr>
          </w:p>
        </w:tc>
        <w:tc>
          <w:tcPr>
            <w:tcW w:w="2687" w:type="dxa"/>
          </w:tcPr>
          <w:p w14:paraId="0BA590E4" w14:textId="77777777" w:rsidR="000B105E" w:rsidRDefault="000B105E">
            <w:pPr>
              <w:spacing w:after="0"/>
              <w:rPr>
                <w:sz w:val="20"/>
                <w:szCs w:val="20"/>
                <w:lang w:eastAsia="ja-JP"/>
              </w:rPr>
            </w:pPr>
          </w:p>
        </w:tc>
        <w:tc>
          <w:tcPr>
            <w:tcW w:w="4903" w:type="dxa"/>
          </w:tcPr>
          <w:p w14:paraId="69B4351F" w14:textId="77777777" w:rsidR="000B105E" w:rsidRDefault="000B105E">
            <w:pPr>
              <w:spacing w:after="0"/>
              <w:rPr>
                <w:sz w:val="20"/>
                <w:szCs w:val="20"/>
                <w:lang w:eastAsia="ja-JP"/>
              </w:rPr>
            </w:pPr>
          </w:p>
        </w:tc>
      </w:tr>
      <w:tr w:rsidR="000B105E" w14:paraId="0E89E3B4" w14:textId="77777777">
        <w:tc>
          <w:tcPr>
            <w:tcW w:w="1760" w:type="dxa"/>
          </w:tcPr>
          <w:p w14:paraId="1FB6222B" w14:textId="77777777" w:rsidR="000B105E" w:rsidRDefault="000B105E">
            <w:pPr>
              <w:spacing w:after="0"/>
              <w:rPr>
                <w:sz w:val="20"/>
                <w:szCs w:val="20"/>
                <w:lang w:eastAsia="ja-JP"/>
              </w:rPr>
            </w:pPr>
          </w:p>
        </w:tc>
        <w:tc>
          <w:tcPr>
            <w:tcW w:w="2687" w:type="dxa"/>
          </w:tcPr>
          <w:p w14:paraId="29499594" w14:textId="77777777" w:rsidR="000B105E" w:rsidRDefault="000B105E">
            <w:pPr>
              <w:spacing w:after="0"/>
              <w:rPr>
                <w:sz w:val="20"/>
                <w:szCs w:val="20"/>
                <w:lang w:eastAsia="ja-JP"/>
              </w:rPr>
            </w:pPr>
          </w:p>
        </w:tc>
        <w:tc>
          <w:tcPr>
            <w:tcW w:w="4903" w:type="dxa"/>
          </w:tcPr>
          <w:p w14:paraId="06FC0CF6" w14:textId="77777777" w:rsidR="000B105E" w:rsidRDefault="000B105E">
            <w:pPr>
              <w:spacing w:after="0"/>
              <w:rPr>
                <w:sz w:val="20"/>
                <w:szCs w:val="20"/>
                <w:lang w:eastAsia="ja-JP"/>
              </w:rPr>
            </w:pPr>
          </w:p>
        </w:tc>
      </w:tr>
      <w:tr w:rsidR="000B105E" w14:paraId="1B92F02D" w14:textId="77777777">
        <w:tc>
          <w:tcPr>
            <w:tcW w:w="1760" w:type="dxa"/>
          </w:tcPr>
          <w:p w14:paraId="5AF13BEB" w14:textId="77777777" w:rsidR="000B105E" w:rsidRDefault="000B105E">
            <w:pPr>
              <w:spacing w:after="0"/>
              <w:rPr>
                <w:sz w:val="20"/>
                <w:szCs w:val="20"/>
                <w:lang w:eastAsia="ja-JP"/>
              </w:rPr>
            </w:pPr>
          </w:p>
        </w:tc>
        <w:tc>
          <w:tcPr>
            <w:tcW w:w="2687" w:type="dxa"/>
          </w:tcPr>
          <w:p w14:paraId="739483CE" w14:textId="77777777" w:rsidR="000B105E" w:rsidRDefault="000B105E">
            <w:pPr>
              <w:spacing w:after="0"/>
              <w:rPr>
                <w:sz w:val="20"/>
                <w:szCs w:val="20"/>
                <w:lang w:eastAsia="ja-JP"/>
              </w:rPr>
            </w:pPr>
          </w:p>
        </w:tc>
        <w:tc>
          <w:tcPr>
            <w:tcW w:w="4903" w:type="dxa"/>
          </w:tcPr>
          <w:p w14:paraId="23916315" w14:textId="77777777" w:rsidR="000B105E" w:rsidRDefault="000B105E">
            <w:pPr>
              <w:spacing w:after="0"/>
              <w:rPr>
                <w:sz w:val="20"/>
                <w:szCs w:val="20"/>
                <w:lang w:eastAsia="ja-JP"/>
              </w:rPr>
            </w:pPr>
          </w:p>
        </w:tc>
      </w:tr>
      <w:tr w:rsidR="000B105E" w14:paraId="62B6038A" w14:textId="77777777">
        <w:tc>
          <w:tcPr>
            <w:tcW w:w="1760" w:type="dxa"/>
          </w:tcPr>
          <w:p w14:paraId="6F14B620" w14:textId="77777777" w:rsidR="000B105E" w:rsidRDefault="000B105E">
            <w:pPr>
              <w:spacing w:after="0"/>
              <w:rPr>
                <w:sz w:val="20"/>
                <w:szCs w:val="20"/>
                <w:lang w:eastAsia="ja-JP"/>
              </w:rPr>
            </w:pPr>
          </w:p>
        </w:tc>
        <w:tc>
          <w:tcPr>
            <w:tcW w:w="2687" w:type="dxa"/>
          </w:tcPr>
          <w:p w14:paraId="089BEA48" w14:textId="77777777" w:rsidR="000B105E" w:rsidRDefault="000B105E">
            <w:pPr>
              <w:spacing w:after="0"/>
              <w:rPr>
                <w:sz w:val="20"/>
                <w:szCs w:val="20"/>
                <w:lang w:eastAsia="ja-JP"/>
              </w:rPr>
            </w:pPr>
          </w:p>
        </w:tc>
        <w:tc>
          <w:tcPr>
            <w:tcW w:w="4903" w:type="dxa"/>
          </w:tcPr>
          <w:p w14:paraId="60777AFC" w14:textId="77777777" w:rsidR="000B105E" w:rsidRDefault="000B105E">
            <w:pPr>
              <w:spacing w:after="0"/>
              <w:rPr>
                <w:sz w:val="20"/>
                <w:szCs w:val="20"/>
                <w:lang w:eastAsia="ja-JP"/>
              </w:rPr>
            </w:pPr>
          </w:p>
        </w:tc>
      </w:tr>
      <w:tr w:rsidR="000B105E" w14:paraId="4715A186" w14:textId="77777777">
        <w:tc>
          <w:tcPr>
            <w:tcW w:w="1760" w:type="dxa"/>
          </w:tcPr>
          <w:p w14:paraId="7BB2B7D8" w14:textId="77777777" w:rsidR="000B105E" w:rsidRDefault="000B105E">
            <w:pPr>
              <w:spacing w:after="0"/>
              <w:rPr>
                <w:sz w:val="20"/>
                <w:szCs w:val="20"/>
                <w:lang w:eastAsia="zh-CN"/>
              </w:rPr>
            </w:pPr>
          </w:p>
        </w:tc>
        <w:tc>
          <w:tcPr>
            <w:tcW w:w="2687" w:type="dxa"/>
          </w:tcPr>
          <w:p w14:paraId="1243DD32" w14:textId="77777777" w:rsidR="000B105E" w:rsidRDefault="000B105E">
            <w:pPr>
              <w:spacing w:after="0"/>
              <w:rPr>
                <w:sz w:val="20"/>
                <w:szCs w:val="20"/>
                <w:lang w:eastAsia="zh-CN"/>
              </w:rPr>
            </w:pPr>
          </w:p>
        </w:tc>
        <w:tc>
          <w:tcPr>
            <w:tcW w:w="4903" w:type="dxa"/>
          </w:tcPr>
          <w:p w14:paraId="5089873A" w14:textId="77777777" w:rsidR="000B105E" w:rsidRDefault="000B105E">
            <w:pPr>
              <w:spacing w:after="0"/>
              <w:rPr>
                <w:sz w:val="20"/>
                <w:szCs w:val="20"/>
                <w:lang w:eastAsia="zh-CN"/>
              </w:rPr>
            </w:pPr>
          </w:p>
        </w:tc>
      </w:tr>
      <w:tr w:rsidR="000B105E" w14:paraId="6546D71D" w14:textId="77777777">
        <w:tc>
          <w:tcPr>
            <w:tcW w:w="1760" w:type="dxa"/>
          </w:tcPr>
          <w:p w14:paraId="23E26946" w14:textId="77777777" w:rsidR="000B105E" w:rsidRDefault="000B105E">
            <w:pPr>
              <w:spacing w:after="0"/>
              <w:rPr>
                <w:sz w:val="20"/>
                <w:szCs w:val="20"/>
                <w:lang w:eastAsia="zh-CN"/>
              </w:rPr>
            </w:pPr>
          </w:p>
        </w:tc>
        <w:tc>
          <w:tcPr>
            <w:tcW w:w="2687" w:type="dxa"/>
          </w:tcPr>
          <w:p w14:paraId="3FED62DE" w14:textId="77777777" w:rsidR="000B105E" w:rsidRDefault="000B105E">
            <w:pPr>
              <w:spacing w:after="0"/>
              <w:rPr>
                <w:sz w:val="20"/>
                <w:szCs w:val="20"/>
                <w:lang w:eastAsia="zh-CN"/>
              </w:rPr>
            </w:pPr>
          </w:p>
        </w:tc>
        <w:tc>
          <w:tcPr>
            <w:tcW w:w="4903" w:type="dxa"/>
          </w:tcPr>
          <w:p w14:paraId="10F6C095" w14:textId="77777777" w:rsidR="000B105E" w:rsidRDefault="000B105E">
            <w:pPr>
              <w:spacing w:after="0"/>
              <w:rPr>
                <w:sz w:val="20"/>
                <w:szCs w:val="20"/>
                <w:lang w:eastAsia="zh-CN"/>
              </w:rPr>
            </w:pPr>
          </w:p>
        </w:tc>
      </w:tr>
    </w:tbl>
    <w:p w14:paraId="69B75C35" w14:textId="77777777" w:rsidR="000B105E" w:rsidRDefault="000B105E">
      <w:pPr>
        <w:spacing w:before="240" w:after="120"/>
        <w:rPr>
          <w:rFonts w:ascii="Times New Roman" w:hAnsi="Times New Roman" w:cs="Times New Roman"/>
          <w:iCs/>
          <w:sz w:val="20"/>
          <w:szCs w:val="20"/>
          <w:lang w:eastAsia="zh-CN"/>
        </w:rPr>
      </w:pPr>
    </w:p>
    <w:p w14:paraId="3A5953F1" w14:textId="77777777" w:rsidR="000B105E" w:rsidRDefault="000B105E">
      <w:pPr>
        <w:spacing w:after="120"/>
        <w:rPr>
          <w:rFonts w:ascii="Times New Roman" w:hAnsi="Times New Roman" w:cs="Times New Roman"/>
          <w:sz w:val="20"/>
          <w:szCs w:val="20"/>
          <w:lang w:val="en-GB"/>
        </w:rPr>
      </w:pPr>
    </w:p>
    <w:p w14:paraId="0FF6139A" w14:textId="77777777" w:rsidR="000B105E" w:rsidRDefault="002F75B9">
      <w:pPr>
        <w:pStyle w:val="Heading1"/>
        <w:rPr>
          <w:rFonts w:ascii="Times New Roman" w:hAnsi="Times New Roman"/>
        </w:rPr>
      </w:pPr>
      <w:bookmarkStart w:id="4" w:name="_Hlk86760595"/>
      <w:r>
        <w:rPr>
          <w:rFonts w:ascii="Times New Roman" w:hAnsi="Times New Roman"/>
        </w:rPr>
        <w:t>Discussion</w:t>
      </w:r>
    </w:p>
    <w:bookmarkEnd w:id="4"/>
    <w:p w14:paraId="6E5AC69F" w14:textId="77777777" w:rsidR="000B105E" w:rsidRDefault="002F75B9">
      <w:pPr>
        <w:tabs>
          <w:tab w:val="left" w:pos="1327"/>
        </w:tabs>
        <w:spacing w:after="60"/>
        <w:rPr>
          <w:rFonts w:ascii="Times New Roman" w:hAnsi="Times New Roman" w:cs="Times New Roman"/>
          <w:sz w:val="20"/>
          <w:szCs w:val="20"/>
          <w:lang w:val="en-GB"/>
        </w:rPr>
      </w:pPr>
      <w:r>
        <w:rPr>
          <w:rFonts w:ascii="Times New Roman" w:hAnsi="Times New Roman" w:cs="Times New Roman"/>
          <w:sz w:val="20"/>
          <w:szCs w:val="20"/>
          <w:lang w:val="en-GB"/>
        </w:rPr>
        <w:t>In [1], two issues were raised:</w:t>
      </w:r>
    </w:p>
    <w:p w14:paraId="2B82AD23" w14:textId="77777777" w:rsidR="000B105E" w:rsidRDefault="002F75B9">
      <w:pPr>
        <w:pStyle w:val="ListParagraph"/>
        <w:numPr>
          <w:ilvl w:val="0"/>
          <w:numId w:val="11"/>
        </w:numPr>
        <w:overflowPunct/>
        <w:autoSpaceDE/>
        <w:autoSpaceDN/>
        <w:adjustRightInd/>
        <w:spacing w:afterLines="50" w:after="120"/>
        <w:contextualSpacing w:val="0"/>
        <w:rPr>
          <w:rFonts w:ascii="Arial" w:eastAsia="Yu Mincho" w:hAnsi="Arial" w:cs="Arial"/>
          <w:bCs/>
          <w:iCs/>
          <w:lang w:eastAsia="ja-JP"/>
        </w:rPr>
      </w:pPr>
      <w:r>
        <w:rPr>
          <w:rFonts w:ascii="Arial" w:eastAsia="Yu Mincho" w:hAnsi="Arial" w:cs="Arial"/>
          <w:bCs/>
          <w:iCs/>
          <w:lang w:eastAsia="ja-JP"/>
        </w:rPr>
        <w:t>RAN1 agreed to add the value 96 for component 1 in FG13-2b, FG13-3b, and FG13-4b in RAN1 NR UE features list, to align with the TS 37.355.</w:t>
      </w:r>
    </w:p>
    <w:p w14:paraId="4F38D66E" w14:textId="77777777" w:rsidR="000B105E" w:rsidRDefault="002F75B9">
      <w:pPr>
        <w:pStyle w:val="ListParagraph"/>
        <w:numPr>
          <w:ilvl w:val="0"/>
          <w:numId w:val="11"/>
        </w:numPr>
        <w:overflowPunct/>
        <w:autoSpaceDE/>
        <w:autoSpaceDN/>
        <w:adjustRightInd/>
        <w:spacing w:afterLines="50" w:after="120"/>
        <w:contextualSpacing w:val="0"/>
        <w:rPr>
          <w:rFonts w:ascii="Arial" w:eastAsia="Yu Mincho" w:hAnsi="Arial" w:cs="Arial"/>
          <w:bCs/>
          <w:iCs/>
          <w:lang w:eastAsia="ja-JP"/>
        </w:rPr>
      </w:pPr>
      <w:r>
        <w:rPr>
          <w:rFonts w:ascii="Arial" w:eastAsia="Yu Mincho" w:hAnsi="Arial" w:cs="Arial"/>
          <w:bCs/>
          <w:iCs/>
          <w:lang w:eastAsia="ja-JP"/>
        </w:rPr>
        <w:t>For FG 13-7a/9b/10e, it is RAN1 understanding that PRS from a PRS-only TP can be treated as same as PRS from a non-serving cell and no differentiation between the two is needed. It is up to RAN2 to determine if the UE PRS capabilities should explicitly mention PRS-only TP in a note for these FGs in TR38.822. There was no consensus in RAN1 on whether a note is needed or not.</w:t>
      </w:r>
    </w:p>
    <w:p w14:paraId="52871513" w14:textId="77777777" w:rsidR="000B105E" w:rsidRDefault="002F75B9">
      <w:pPr>
        <w:tabs>
          <w:tab w:val="left" w:pos="1327"/>
        </w:tabs>
        <w:spacing w:after="60"/>
        <w:rPr>
          <w:rFonts w:ascii="Times New Roman" w:hAnsi="Times New Roman" w:cs="Times New Roman"/>
          <w:sz w:val="20"/>
          <w:szCs w:val="20"/>
        </w:rPr>
      </w:pPr>
      <w:r>
        <w:rPr>
          <w:rFonts w:ascii="Times New Roman" w:hAnsi="Times New Roman" w:cs="Times New Roman"/>
          <w:sz w:val="20"/>
          <w:szCs w:val="20"/>
        </w:rPr>
        <w:t>For issue 1, there is no value 96 for component 1 in current TS37.355. Only Value 96 for component 3in FG13-2b, FG13-3b, and FG13-4b. Seems it is typo in RAN1.</w:t>
      </w:r>
    </w:p>
    <w:p w14:paraId="23404EF3" w14:textId="77777777" w:rsidR="000B105E" w:rsidRDefault="000B105E">
      <w:pPr>
        <w:tabs>
          <w:tab w:val="left" w:pos="1327"/>
        </w:tabs>
        <w:spacing w:after="60"/>
        <w:rPr>
          <w:rFonts w:ascii="Times New Roman" w:hAnsi="Times New Roman" w:cs="Times New Roman"/>
          <w:sz w:val="20"/>
          <w:szCs w:val="20"/>
        </w:rPr>
      </w:pPr>
    </w:p>
    <w:p w14:paraId="752179F8" w14:textId="77777777" w:rsidR="000B105E" w:rsidRDefault="002F75B9">
      <w:pPr>
        <w:tabs>
          <w:tab w:val="left" w:pos="1327"/>
        </w:tabs>
        <w:spacing w:after="60"/>
        <w:rPr>
          <w:rFonts w:ascii="Times New Roman" w:hAnsi="Times New Roman" w:cs="Times New Roman"/>
          <w:b/>
          <w:bCs/>
          <w:sz w:val="20"/>
          <w:szCs w:val="20"/>
          <w:lang w:val="en-GB"/>
        </w:rPr>
      </w:pPr>
      <w:r>
        <w:rPr>
          <w:rFonts w:ascii="Times New Roman" w:hAnsi="Times New Roman" w:cs="Times New Roman"/>
          <w:b/>
          <w:bCs/>
          <w:sz w:val="20"/>
          <w:szCs w:val="20"/>
        </w:rPr>
        <w:t xml:space="preserve">Question 1.1: </w:t>
      </w:r>
      <w:r>
        <w:rPr>
          <w:rFonts w:ascii="Times New Roman" w:hAnsi="Times New Roman" w:cs="Times New Roman"/>
          <w:sz w:val="20"/>
          <w:szCs w:val="20"/>
        </w:rPr>
        <w:t>Companies are invited to provide view on whether we should capture the changes on component 3 in FG13-2b, FG13-3b, and FG13-4b instead of component 1?</w:t>
      </w:r>
    </w:p>
    <w:tbl>
      <w:tblPr>
        <w:tblStyle w:val="TableGrid"/>
        <w:tblW w:w="0" w:type="auto"/>
        <w:tblInd w:w="118" w:type="dxa"/>
        <w:tblLook w:val="04A0" w:firstRow="1" w:lastRow="0" w:firstColumn="1" w:lastColumn="0" w:noHBand="0" w:noVBand="1"/>
      </w:tblPr>
      <w:tblGrid>
        <w:gridCol w:w="1805"/>
        <w:gridCol w:w="1206"/>
        <w:gridCol w:w="6221"/>
      </w:tblGrid>
      <w:tr w:rsidR="000B105E" w14:paraId="3B42B3C8" w14:textId="77777777">
        <w:tc>
          <w:tcPr>
            <w:tcW w:w="1938" w:type="dxa"/>
            <w:shd w:val="clear" w:color="auto" w:fill="BFBFBF" w:themeFill="background1" w:themeFillShade="BF"/>
          </w:tcPr>
          <w:p w14:paraId="20511A0E" w14:textId="77777777" w:rsidR="000B105E" w:rsidRDefault="002F75B9">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62614168" w14:textId="77777777" w:rsidR="000B105E" w:rsidRDefault="002F75B9">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48172712" w14:textId="77777777" w:rsidR="000B105E" w:rsidRDefault="002F75B9">
            <w:pPr>
              <w:spacing w:after="0"/>
              <w:jc w:val="center"/>
              <w:rPr>
                <w:b/>
                <w:bCs/>
                <w:sz w:val="20"/>
                <w:szCs w:val="20"/>
                <w:lang w:eastAsia="ja-JP"/>
              </w:rPr>
            </w:pPr>
            <w:r>
              <w:rPr>
                <w:b/>
                <w:bCs/>
                <w:sz w:val="20"/>
                <w:szCs w:val="20"/>
                <w:lang w:eastAsia="ja-JP"/>
              </w:rPr>
              <w:t>Comments, if any</w:t>
            </w:r>
          </w:p>
        </w:tc>
      </w:tr>
      <w:tr w:rsidR="000B105E" w14:paraId="500BAA2D" w14:textId="77777777">
        <w:tc>
          <w:tcPr>
            <w:tcW w:w="1938" w:type="dxa"/>
          </w:tcPr>
          <w:p w14:paraId="08F7DC1F" w14:textId="77777777" w:rsidR="000B105E" w:rsidRDefault="002F75B9">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27C44A49" w14:textId="77777777" w:rsidR="000B105E" w:rsidRDefault="002F75B9">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30628EC3" w14:textId="77777777" w:rsidR="000B105E" w:rsidRDefault="000B105E">
            <w:pPr>
              <w:spacing w:after="0"/>
              <w:rPr>
                <w:sz w:val="20"/>
                <w:szCs w:val="20"/>
                <w:lang w:eastAsia="zh-CN"/>
              </w:rPr>
            </w:pPr>
          </w:p>
        </w:tc>
      </w:tr>
      <w:tr w:rsidR="000B105E" w14:paraId="0448204C" w14:textId="77777777">
        <w:tc>
          <w:tcPr>
            <w:tcW w:w="1938" w:type="dxa"/>
          </w:tcPr>
          <w:p w14:paraId="6A8C6A4B" w14:textId="77777777" w:rsidR="000B105E" w:rsidRDefault="002F75B9">
            <w:pPr>
              <w:spacing w:after="0"/>
              <w:rPr>
                <w:sz w:val="20"/>
                <w:szCs w:val="20"/>
                <w:lang w:eastAsia="ja-JP"/>
              </w:rPr>
            </w:pPr>
            <w:r>
              <w:rPr>
                <w:sz w:val="20"/>
                <w:szCs w:val="20"/>
                <w:lang w:eastAsia="zh-CN"/>
              </w:rPr>
              <w:t>vivo</w:t>
            </w:r>
          </w:p>
        </w:tc>
        <w:tc>
          <w:tcPr>
            <w:tcW w:w="1288" w:type="dxa"/>
          </w:tcPr>
          <w:p w14:paraId="27D6B94E" w14:textId="77777777" w:rsidR="000B105E" w:rsidRDefault="002F75B9">
            <w:pPr>
              <w:spacing w:after="0"/>
              <w:rPr>
                <w:sz w:val="20"/>
                <w:szCs w:val="20"/>
                <w:lang w:eastAsia="ja-JP"/>
              </w:rPr>
            </w:pPr>
            <w:r>
              <w:rPr>
                <w:sz w:val="20"/>
                <w:szCs w:val="20"/>
                <w:lang w:eastAsia="zh-CN"/>
              </w:rPr>
              <w:t>Yes</w:t>
            </w:r>
          </w:p>
        </w:tc>
        <w:tc>
          <w:tcPr>
            <w:tcW w:w="6006" w:type="dxa"/>
          </w:tcPr>
          <w:p w14:paraId="738FBB0D" w14:textId="77777777" w:rsidR="000B105E" w:rsidRDefault="002F75B9">
            <w:pPr>
              <w:spacing w:after="0"/>
              <w:rPr>
                <w:sz w:val="20"/>
                <w:szCs w:val="20"/>
                <w:lang w:eastAsia="zh-CN"/>
              </w:rPr>
            </w:pPr>
            <w:r>
              <w:rPr>
                <w:sz w:val="20"/>
                <w:szCs w:val="20"/>
                <w:lang w:eastAsia="zh-CN"/>
              </w:rPr>
              <w:t>The missing 96 is for the FR1</w:t>
            </w:r>
            <w:r>
              <w:rPr>
                <w:rFonts w:hint="eastAsia"/>
                <w:sz w:val="20"/>
                <w:szCs w:val="20"/>
                <w:lang w:eastAsia="zh-CN"/>
              </w:rPr>
              <w:t>/</w:t>
            </w:r>
            <w:r>
              <w:rPr>
                <w:sz w:val="20"/>
                <w:szCs w:val="20"/>
                <w:lang w:eastAsia="zh-CN"/>
              </w:rPr>
              <w:t>FR2 mixed operation, which is component 3 instead of component 1.</w:t>
            </w:r>
          </w:p>
          <w:p w14:paraId="6C07DA21" w14:textId="77777777" w:rsidR="000B105E" w:rsidRDefault="002F75B9">
            <w:pPr>
              <w:spacing w:after="0"/>
              <w:rPr>
                <w:sz w:val="20"/>
                <w:szCs w:val="20"/>
                <w:lang w:eastAsia="ja-JP"/>
              </w:rPr>
            </w:pPr>
            <w:r>
              <w:rPr>
                <w:noProof/>
                <w:lang w:eastAsia="zh-CN"/>
              </w:rPr>
              <w:drawing>
                <wp:inline distT="0" distB="0" distL="0" distR="0" wp14:anchorId="533279E1" wp14:editId="527A9FFA">
                  <wp:extent cx="3813175" cy="14554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831844" cy="1462323"/>
                          </a:xfrm>
                          <a:prstGeom prst="rect">
                            <a:avLst/>
                          </a:prstGeom>
                        </pic:spPr>
                      </pic:pic>
                    </a:graphicData>
                  </a:graphic>
                </wp:inline>
              </w:drawing>
            </w:r>
          </w:p>
        </w:tc>
      </w:tr>
      <w:tr w:rsidR="000B105E" w14:paraId="070A22B8" w14:textId="77777777">
        <w:tc>
          <w:tcPr>
            <w:tcW w:w="1938" w:type="dxa"/>
          </w:tcPr>
          <w:p w14:paraId="5E0BC445" w14:textId="77777777" w:rsidR="000B105E" w:rsidRDefault="002F75B9">
            <w:pPr>
              <w:spacing w:after="0"/>
              <w:rPr>
                <w:sz w:val="20"/>
                <w:szCs w:val="20"/>
                <w:lang w:eastAsia="zh-CN"/>
              </w:rPr>
            </w:pPr>
            <w:r>
              <w:rPr>
                <w:rFonts w:hint="eastAsia"/>
                <w:sz w:val="20"/>
                <w:szCs w:val="20"/>
                <w:lang w:eastAsia="zh-CN"/>
              </w:rPr>
              <w:t>CATT</w:t>
            </w:r>
          </w:p>
        </w:tc>
        <w:tc>
          <w:tcPr>
            <w:tcW w:w="1288" w:type="dxa"/>
          </w:tcPr>
          <w:p w14:paraId="047581E8" w14:textId="77777777" w:rsidR="000B105E" w:rsidRDefault="002F75B9">
            <w:pPr>
              <w:spacing w:after="0"/>
              <w:rPr>
                <w:sz w:val="20"/>
                <w:szCs w:val="20"/>
                <w:lang w:eastAsia="zh-CN"/>
              </w:rPr>
            </w:pPr>
            <w:r>
              <w:rPr>
                <w:rFonts w:hint="eastAsia"/>
                <w:sz w:val="20"/>
                <w:szCs w:val="20"/>
                <w:lang w:eastAsia="zh-CN"/>
              </w:rPr>
              <w:t>Yes</w:t>
            </w:r>
          </w:p>
        </w:tc>
        <w:tc>
          <w:tcPr>
            <w:tcW w:w="6006" w:type="dxa"/>
          </w:tcPr>
          <w:p w14:paraId="2B0557E8" w14:textId="77777777" w:rsidR="000B105E" w:rsidRDefault="000B105E">
            <w:pPr>
              <w:spacing w:after="0"/>
              <w:rPr>
                <w:sz w:val="20"/>
                <w:szCs w:val="20"/>
                <w:lang w:eastAsia="ja-JP"/>
              </w:rPr>
            </w:pPr>
          </w:p>
        </w:tc>
      </w:tr>
      <w:tr w:rsidR="000B105E" w14:paraId="5A2CDEAD" w14:textId="77777777">
        <w:tc>
          <w:tcPr>
            <w:tcW w:w="1938" w:type="dxa"/>
          </w:tcPr>
          <w:p w14:paraId="2AE2B29B" w14:textId="77777777" w:rsidR="000B105E" w:rsidRDefault="002F75B9">
            <w:pPr>
              <w:spacing w:after="0"/>
              <w:rPr>
                <w:sz w:val="20"/>
                <w:szCs w:val="20"/>
                <w:lang w:eastAsia="ja-JP"/>
              </w:rPr>
            </w:pPr>
            <w:r>
              <w:rPr>
                <w:sz w:val="20"/>
                <w:szCs w:val="20"/>
                <w:lang w:eastAsia="ja-JP"/>
              </w:rPr>
              <w:t>Nokia</w:t>
            </w:r>
          </w:p>
        </w:tc>
        <w:tc>
          <w:tcPr>
            <w:tcW w:w="1288" w:type="dxa"/>
          </w:tcPr>
          <w:p w14:paraId="55EA9BE8" w14:textId="77777777" w:rsidR="000B105E" w:rsidRDefault="002F75B9">
            <w:pPr>
              <w:spacing w:after="0"/>
              <w:rPr>
                <w:sz w:val="20"/>
                <w:szCs w:val="20"/>
                <w:lang w:eastAsia="ja-JP"/>
              </w:rPr>
            </w:pPr>
            <w:r>
              <w:rPr>
                <w:sz w:val="20"/>
                <w:szCs w:val="20"/>
                <w:lang w:eastAsia="ja-JP"/>
              </w:rPr>
              <w:t>Yes</w:t>
            </w:r>
          </w:p>
        </w:tc>
        <w:tc>
          <w:tcPr>
            <w:tcW w:w="6006" w:type="dxa"/>
          </w:tcPr>
          <w:p w14:paraId="246BE495" w14:textId="77777777" w:rsidR="000B105E" w:rsidRDefault="000B105E">
            <w:pPr>
              <w:spacing w:after="0"/>
              <w:rPr>
                <w:sz w:val="20"/>
                <w:szCs w:val="20"/>
                <w:lang w:eastAsia="ja-JP"/>
              </w:rPr>
            </w:pPr>
          </w:p>
        </w:tc>
      </w:tr>
      <w:tr w:rsidR="000B105E" w14:paraId="23F1735F" w14:textId="77777777">
        <w:tc>
          <w:tcPr>
            <w:tcW w:w="1938" w:type="dxa"/>
          </w:tcPr>
          <w:p w14:paraId="066775AF" w14:textId="77777777" w:rsidR="000B105E" w:rsidRDefault="002F75B9">
            <w:pPr>
              <w:spacing w:after="0"/>
              <w:rPr>
                <w:sz w:val="20"/>
                <w:szCs w:val="20"/>
                <w:lang w:eastAsia="zh-CN"/>
              </w:rPr>
            </w:pPr>
            <w:r>
              <w:rPr>
                <w:rFonts w:hint="eastAsia"/>
                <w:sz w:val="20"/>
                <w:szCs w:val="20"/>
                <w:lang w:eastAsia="zh-CN"/>
              </w:rPr>
              <w:t>ZTE</w:t>
            </w:r>
          </w:p>
        </w:tc>
        <w:tc>
          <w:tcPr>
            <w:tcW w:w="1288" w:type="dxa"/>
          </w:tcPr>
          <w:p w14:paraId="4A1A5E17" w14:textId="77777777" w:rsidR="000B105E" w:rsidRDefault="002F75B9">
            <w:pPr>
              <w:spacing w:after="0"/>
              <w:rPr>
                <w:sz w:val="20"/>
                <w:szCs w:val="20"/>
                <w:lang w:eastAsia="zh-CN"/>
              </w:rPr>
            </w:pPr>
            <w:r>
              <w:rPr>
                <w:rFonts w:hint="eastAsia"/>
                <w:sz w:val="20"/>
                <w:szCs w:val="20"/>
                <w:lang w:eastAsia="zh-CN"/>
              </w:rPr>
              <w:t>Yes</w:t>
            </w:r>
          </w:p>
        </w:tc>
        <w:tc>
          <w:tcPr>
            <w:tcW w:w="6006" w:type="dxa"/>
          </w:tcPr>
          <w:p w14:paraId="709875F0" w14:textId="77777777" w:rsidR="000B105E" w:rsidRDefault="000B105E">
            <w:pPr>
              <w:spacing w:after="0"/>
              <w:rPr>
                <w:sz w:val="20"/>
                <w:szCs w:val="20"/>
                <w:lang w:eastAsia="ja-JP"/>
              </w:rPr>
            </w:pPr>
          </w:p>
        </w:tc>
      </w:tr>
      <w:tr w:rsidR="00771147" w14:paraId="024F8215" w14:textId="77777777">
        <w:tc>
          <w:tcPr>
            <w:tcW w:w="1938" w:type="dxa"/>
          </w:tcPr>
          <w:p w14:paraId="00E3CEAB" w14:textId="77777777" w:rsidR="00771147" w:rsidRDefault="00771147">
            <w:pPr>
              <w:spacing w:after="0"/>
              <w:rPr>
                <w:sz w:val="20"/>
                <w:szCs w:val="20"/>
                <w:lang w:eastAsia="zh-CN"/>
              </w:rPr>
            </w:pPr>
            <w:r>
              <w:rPr>
                <w:rFonts w:hint="eastAsia"/>
                <w:sz w:val="20"/>
                <w:szCs w:val="20"/>
                <w:lang w:eastAsia="zh-CN"/>
              </w:rPr>
              <w:t>X</w:t>
            </w:r>
            <w:r>
              <w:rPr>
                <w:sz w:val="20"/>
                <w:szCs w:val="20"/>
                <w:lang w:eastAsia="zh-CN"/>
              </w:rPr>
              <w:t>iaomi</w:t>
            </w:r>
          </w:p>
        </w:tc>
        <w:tc>
          <w:tcPr>
            <w:tcW w:w="1288" w:type="dxa"/>
          </w:tcPr>
          <w:p w14:paraId="3E7C30B7" w14:textId="77777777" w:rsidR="00771147" w:rsidRDefault="00771147">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3D65B7F8" w14:textId="77777777" w:rsidR="00771147" w:rsidRDefault="00771147">
            <w:pPr>
              <w:spacing w:after="0"/>
              <w:rPr>
                <w:sz w:val="20"/>
                <w:szCs w:val="20"/>
                <w:lang w:eastAsia="ja-JP"/>
              </w:rPr>
            </w:pPr>
          </w:p>
        </w:tc>
      </w:tr>
      <w:tr w:rsidR="00147E89" w14:paraId="406D0294" w14:textId="77777777">
        <w:tc>
          <w:tcPr>
            <w:tcW w:w="1938" w:type="dxa"/>
          </w:tcPr>
          <w:p w14:paraId="2E7AFA15" w14:textId="28CF9F52" w:rsidR="00147E89" w:rsidRDefault="00147E89">
            <w:pPr>
              <w:spacing w:after="0"/>
              <w:rPr>
                <w:sz w:val="20"/>
                <w:szCs w:val="20"/>
                <w:lang w:eastAsia="zh-CN"/>
              </w:rPr>
            </w:pPr>
            <w:r>
              <w:rPr>
                <w:sz w:val="20"/>
                <w:szCs w:val="20"/>
                <w:lang w:eastAsia="zh-CN"/>
              </w:rPr>
              <w:t>Intel</w:t>
            </w:r>
          </w:p>
        </w:tc>
        <w:tc>
          <w:tcPr>
            <w:tcW w:w="1288" w:type="dxa"/>
          </w:tcPr>
          <w:p w14:paraId="3ED8B718" w14:textId="330BBAE5" w:rsidR="00147E89" w:rsidRDefault="00147E89">
            <w:pPr>
              <w:spacing w:after="0"/>
              <w:rPr>
                <w:sz w:val="20"/>
                <w:szCs w:val="20"/>
                <w:lang w:eastAsia="zh-CN"/>
              </w:rPr>
            </w:pPr>
            <w:r>
              <w:rPr>
                <w:sz w:val="20"/>
                <w:szCs w:val="20"/>
                <w:lang w:eastAsia="zh-CN"/>
              </w:rPr>
              <w:t>Yes</w:t>
            </w:r>
          </w:p>
        </w:tc>
        <w:tc>
          <w:tcPr>
            <w:tcW w:w="6006" w:type="dxa"/>
          </w:tcPr>
          <w:p w14:paraId="1AF4E7CA" w14:textId="77777777" w:rsidR="00147E89" w:rsidRDefault="00147E89">
            <w:pPr>
              <w:spacing w:after="0"/>
              <w:rPr>
                <w:sz w:val="20"/>
                <w:szCs w:val="20"/>
                <w:lang w:eastAsia="ja-JP"/>
              </w:rPr>
            </w:pPr>
          </w:p>
        </w:tc>
      </w:tr>
    </w:tbl>
    <w:p w14:paraId="3F3E2311" w14:textId="36711BDC" w:rsidR="000B105E" w:rsidRDefault="000B105E">
      <w:pPr>
        <w:tabs>
          <w:tab w:val="left" w:pos="1327"/>
        </w:tabs>
        <w:spacing w:after="60"/>
        <w:rPr>
          <w:rFonts w:ascii="Times New Roman" w:hAnsi="Times New Roman" w:cs="Times New Roman"/>
          <w:sz w:val="20"/>
          <w:szCs w:val="20"/>
        </w:rPr>
      </w:pPr>
    </w:p>
    <w:p w14:paraId="2C46856A" w14:textId="34F13775" w:rsidR="00147E89" w:rsidRPr="00147E89" w:rsidRDefault="00147E89">
      <w:pPr>
        <w:tabs>
          <w:tab w:val="left" w:pos="1327"/>
        </w:tabs>
        <w:spacing w:after="60"/>
        <w:rPr>
          <w:rFonts w:ascii="Times New Roman" w:hAnsi="Times New Roman" w:cs="Times New Roman"/>
          <w:b/>
          <w:bCs/>
          <w:sz w:val="20"/>
          <w:szCs w:val="20"/>
        </w:rPr>
      </w:pPr>
      <w:r w:rsidRPr="00147E89">
        <w:rPr>
          <w:rFonts w:ascii="Times New Roman" w:hAnsi="Times New Roman" w:cs="Times New Roman"/>
          <w:b/>
          <w:bCs/>
          <w:sz w:val="20"/>
          <w:szCs w:val="20"/>
        </w:rPr>
        <w:t>Summary: all companies agreed that component 3 should be changed instead of component 1.</w:t>
      </w:r>
    </w:p>
    <w:p w14:paraId="3F6590CF" w14:textId="77777777" w:rsidR="00147E89" w:rsidRDefault="00147E89">
      <w:pPr>
        <w:tabs>
          <w:tab w:val="left" w:pos="1327"/>
        </w:tabs>
        <w:spacing w:after="60"/>
        <w:rPr>
          <w:rFonts w:ascii="Times New Roman" w:hAnsi="Times New Roman" w:cs="Times New Roman"/>
          <w:sz w:val="20"/>
          <w:szCs w:val="20"/>
        </w:rPr>
      </w:pPr>
    </w:p>
    <w:p w14:paraId="4DD408F0" w14:textId="77777777" w:rsidR="000B105E" w:rsidRDefault="002F75B9">
      <w:pPr>
        <w:rPr>
          <w:rFonts w:ascii="Times New Roman" w:hAnsi="Times New Roman" w:cs="Times New Roman"/>
          <w:sz w:val="20"/>
          <w:szCs w:val="20"/>
        </w:rPr>
      </w:pPr>
      <w:bookmarkStart w:id="5" w:name="_Toc69291289"/>
      <w:bookmarkStart w:id="6" w:name="_Toc69291287"/>
      <w:bookmarkStart w:id="7" w:name="_Toc69291277"/>
      <w:bookmarkStart w:id="8" w:name="_Toc69291279"/>
      <w:bookmarkStart w:id="9" w:name="_Toc69291284"/>
      <w:bookmarkStart w:id="10" w:name="_Toc69291295"/>
      <w:bookmarkStart w:id="11" w:name="_Toc69291292"/>
      <w:bookmarkStart w:id="12" w:name="_Toc69291303"/>
      <w:bookmarkStart w:id="13" w:name="_Toc69291280"/>
      <w:bookmarkStart w:id="14" w:name="_Toc69291304"/>
      <w:bookmarkStart w:id="15" w:name="_Toc69291291"/>
      <w:bookmarkStart w:id="16" w:name="_Toc69291283"/>
      <w:bookmarkStart w:id="17" w:name="_Toc69291305"/>
      <w:bookmarkStart w:id="18" w:name="_Toc69291302"/>
      <w:bookmarkStart w:id="19" w:name="_Toc69291282"/>
      <w:bookmarkStart w:id="20" w:name="_Toc69291299"/>
      <w:bookmarkStart w:id="21" w:name="_Toc69291300"/>
      <w:bookmarkStart w:id="22" w:name="_Toc69291298"/>
      <w:bookmarkStart w:id="23" w:name="_Toc69291294"/>
      <w:bookmarkStart w:id="24" w:name="_Toc69291301"/>
      <w:bookmarkStart w:id="25" w:name="_Toc69291288"/>
      <w:bookmarkStart w:id="26" w:name="_Toc69291297"/>
      <w:bookmarkStart w:id="27" w:name="_Toc69291290"/>
      <w:bookmarkStart w:id="28" w:name="_Toc69291296"/>
      <w:bookmarkStart w:id="29" w:name="_Toc69291281"/>
      <w:bookmarkStart w:id="30" w:name="_Toc69291240"/>
      <w:bookmarkStart w:id="31" w:name="_Toc69291272"/>
      <w:bookmarkStart w:id="32" w:name="_Toc69291245"/>
      <w:bookmarkStart w:id="33" w:name="_Toc69291234"/>
      <w:bookmarkStart w:id="34" w:name="_Toc69291233"/>
      <w:bookmarkStart w:id="35" w:name="_Toc69291236"/>
      <w:bookmarkStart w:id="36" w:name="_Toc69291278"/>
      <w:bookmarkStart w:id="37" w:name="_Toc69291286"/>
      <w:bookmarkStart w:id="38" w:name="_Toc69291243"/>
      <w:bookmarkStart w:id="39" w:name="_Toc69291237"/>
      <w:bookmarkStart w:id="40" w:name="_Toc69291239"/>
      <w:bookmarkStart w:id="41" w:name="_Toc69291238"/>
      <w:bookmarkStart w:id="42" w:name="_Toc69291268"/>
      <w:bookmarkStart w:id="43" w:name="_Toc69291235"/>
      <w:bookmarkStart w:id="44" w:name="_Toc69291244"/>
      <w:bookmarkStart w:id="45" w:name="_Toc69291242"/>
      <w:bookmarkStart w:id="46" w:name="_Toc69291265"/>
      <w:bookmarkStart w:id="47" w:name="_Toc69291274"/>
      <w:bookmarkStart w:id="48" w:name="_Toc69291230"/>
      <w:bookmarkStart w:id="49" w:name="_Toc69291275"/>
      <w:bookmarkStart w:id="50" w:name="_Toc69291271"/>
      <w:bookmarkStart w:id="51" w:name="_Toc69291267"/>
      <w:bookmarkStart w:id="52" w:name="_Toc69291285"/>
      <w:bookmarkStart w:id="53" w:name="_Toc69291232"/>
      <w:bookmarkStart w:id="54" w:name="_Toc69291273"/>
      <w:bookmarkStart w:id="55" w:name="_Toc69291231"/>
      <w:bookmarkStart w:id="56" w:name="_Toc69291241"/>
      <w:bookmarkStart w:id="57" w:name="_Toc69291276"/>
      <w:bookmarkStart w:id="58" w:name="_Toc69291293"/>
      <w:bookmarkStart w:id="59" w:name="_Toc69291254"/>
      <w:bookmarkStart w:id="60" w:name="_Toc69291256"/>
      <w:bookmarkStart w:id="61" w:name="_Toc69291249"/>
      <w:bookmarkStart w:id="62" w:name="_Toc69291269"/>
      <w:bookmarkStart w:id="63" w:name="_Toc69291261"/>
      <w:bookmarkStart w:id="64" w:name="_Toc69291270"/>
      <w:bookmarkStart w:id="65" w:name="_Toc69291266"/>
      <w:bookmarkStart w:id="66" w:name="_Toc69291262"/>
      <w:bookmarkStart w:id="67" w:name="_Toc69291257"/>
      <w:bookmarkStart w:id="68" w:name="_Toc69291259"/>
      <w:bookmarkStart w:id="69" w:name="_Toc69291246"/>
      <w:bookmarkStart w:id="70" w:name="_Toc69291248"/>
      <w:bookmarkStart w:id="71" w:name="_Toc69291263"/>
      <w:bookmarkStart w:id="72" w:name="_Toc69291252"/>
      <w:bookmarkStart w:id="73" w:name="_Toc69291255"/>
      <w:bookmarkStart w:id="74" w:name="_Toc69291264"/>
      <w:bookmarkStart w:id="75" w:name="_Toc69291260"/>
      <w:bookmarkStart w:id="76" w:name="_Toc69291247"/>
      <w:bookmarkStart w:id="77" w:name="_Toc69291250"/>
      <w:bookmarkStart w:id="78" w:name="_Toc69291251"/>
      <w:bookmarkStart w:id="79" w:name="_Toc69291253"/>
      <w:bookmarkStart w:id="80" w:name="_Toc6929125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Pr>
          <w:rFonts w:ascii="Times New Roman" w:hAnsi="Times New Roman" w:cs="Times New Roman"/>
          <w:b/>
          <w:bCs/>
          <w:sz w:val="20"/>
          <w:szCs w:val="20"/>
        </w:rPr>
        <w:t xml:space="preserve">Question 1.2: </w:t>
      </w:r>
      <w:r>
        <w:rPr>
          <w:rFonts w:ascii="Times New Roman" w:hAnsi="Times New Roman" w:cs="Times New Roman"/>
          <w:sz w:val="20"/>
          <w:szCs w:val="20"/>
        </w:rPr>
        <w:t>If the answer is yes, are you ok with the changes in [2]?</w:t>
      </w:r>
    </w:p>
    <w:tbl>
      <w:tblPr>
        <w:tblStyle w:val="TableGrid"/>
        <w:tblW w:w="0" w:type="auto"/>
        <w:tblInd w:w="118" w:type="dxa"/>
        <w:tblLook w:val="04A0" w:firstRow="1" w:lastRow="0" w:firstColumn="1" w:lastColumn="0" w:noHBand="0" w:noVBand="1"/>
      </w:tblPr>
      <w:tblGrid>
        <w:gridCol w:w="1938"/>
        <w:gridCol w:w="1288"/>
        <w:gridCol w:w="6006"/>
      </w:tblGrid>
      <w:tr w:rsidR="000B105E" w14:paraId="08CF5253" w14:textId="77777777">
        <w:tc>
          <w:tcPr>
            <w:tcW w:w="1938" w:type="dxa"/>
            <w:shd w:val="clear" w:color="auto" w:fill="BFBFBF" w:themeFill="background1" w:themeFillShade="BF"/>
          </w:tcPr>
          <w:p w14:paraId="5A67ADC9" w14:textId="77777777" w:rsidR="000B105E" w:rsidRDefault="002F75B9">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5682E69D" w14:textId="77777777" w:rsidR="000B105E" w:rsidRDefault="002F75B9">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76D5F2C4" w14:textId="77777777" w:rsidR="000B105E" w:rsidRDefault="002F75B9">
            <w:pPr>
              <w:spacing w:after="0"/>
              <w:jc w:val="center"/>
              <w:rPr>
                <w:b/>
                <w:bCs/>
                <w:sz w:val="20"/>
                <w:szCs w:val="20"/>
                <w:lang w:eastAsia="ja-JP"/>
              </w:rPr>
            </w:pPr>
            <w:r>
              <w:rPr>
                <w:b/>
                <w:bCs/>
                <w:sz w:val="20"/>
                <w:szCs w:val="20"/>
                <w:lang w:eastAsia="ja-JP"/>
              </w:rPr>
              <w:t>Comments, if any</w:t>
            </w:r>
          </w:p>
        </w:tc>
      </w:tr>
      <w:tr w:rsidR="000B105E" w14:paraId="7474D1EB" w14:textId="77777777">
        <w:tc>
          <w:tcPr>
            <w:tcW w:w="1938" w:type="dxa"/>
          </w:tcPr>
          <w:p w14:paraId="1495FD37" w14:textId="77777777" w:rsidR="000B105E" w:rsidRDefault="002F75B9">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HiSiliccon</w:t>
            </w:r>
            <w:proofErr w:type="spellEnd"/>
          </w:p>
        </w:tc>
        <w:tc>
          <w:tcPr>
            <w:tcW w:w="1288" w:type="dxa"/>
          </w:tcPr>
          <w:p w14:paraId="591FF042" w14:textId="77777777" w:rsidR="000B105E" w:rsidRDefault="002F75B9">
            <w:pPr>
              <w:spacing w:after="0"/>
              <w:rPr>
                <w:sz w:val="20"/>
                <w:szCs w:val="20"/>
                <w:lang w:eastAsia="zh-CN"/>
              </w:rPr>
            </w:pPr>
            <w:r>
              <w:rPr>
                <w:rFonts w:hint="eastAsia"/>
                <w:sz w:val="20"/>
                <w:szCs w:val="20"/>
                <w:lang w:eastAsia="zh-CN"/>
              </w:rPr>
              <w:t>Y</w:t>
            </w:r>
            <w:r>
              <w:rPr>
                <w:sz w:val="20"/>
                <w:szCs w:val="20"/>
                <w:lang w:eastAsia="zh-CN"/>
              </w:rPr>
              <w:t>es, but</w:t>
            </w:r>
          </w:p>
        </w:tc>
        <w:tc>
          <w:tcPr>
            <w:tcW w:w="6006" w:type="dxa"/>
          </w:tcPr>
          <w:p w14:paraId="3951068B" w14:textId="77777777" w:rsidR="000B105E" w:rsidRDefault="002F75B9">
            <w:pPr>
              <w:spacing w:after="0"/>
              <w:rPr>
                <w:sz w:val="20"/>
                <w:szCs w:val="20"/>
                <w:lang w:eastAsia="zh-CN"/>
              </w:rPr>
            </w:pPr>
            <w:r>
              <w:rPr>
                <w:rFonts w:hint="eastAsia"/>
                <w:sz w:val="20"/>
                <w:szCs w:val="20"/>
                <w:lang w:eastAsia="zh-CN"/>
              </w:rPr>
              <w:t>A</w:t>
            </w:r>
            <w:r>
              <w:rPr>
                <w:sz w:val="20"/>
                <w:szCs w:val="20"/>
                <w:lang w:eastAsia="zh-CN"/>
              </w:rPr>
              <w:t>ccording to RP-210826, we need to add an identifier for the CRs to TEI16, if [2] is a CR to TEI16. I suggest to add [Rel16FeatureList]</w:t>
            </w:r>
          </w:p>
        </w:tc>
      </w:tr>
      <w:tr w:rsidR="000B105E" w14:paraId="53144482" w14:textId="77777777">
        <w:tc>
          <w:tcPr>
            <w:tcW w:w="1938" w:type="dxa"/>
          </w:tcPr>
          <w:p w14:paraId="40A612E4" w14:textId="77777777" w:rsidR="000B105E" w:rsidRDefault="002F75B9">
            <w:pPr>
              <w:spacing w:after="0"/>
              <w:rPr>
                <w:sz w:val="20"/>
                <w:szCs w:val="20"/>
                <w:lang w:eastAsia="ja-JP"/>
              </w:rPr>
            </w:pPr>
            <w:r>
              <w:rPr>
                <w:sz w:val="20"/>
                <w:szCs w:val="20"/>
                <w:lang w:eastAsia="zh-CN"/>
              </w:rPr>
              <w:t>vivo</w:t>
            </w:r>
          </w:p>
        </w:tc>
        <w:tc>
          <w:tcPr>
            <w:tcW w:w="1288" w:type="dxa"/>
          </w:tcPr>
          <w:p w14:paraId="3E2F8BAC" w14:textId="77777777" w:rsidR="000B105E" w:rsidRDefault="002F75B9">
            <w:pPr>
              <w:spacing w:after="0"/>
              <w:rPr>
                <w:sz w:val="20"/>
                <w:szCs w:val="20"/>
                <w:lang w:eastAsia="ja-JP"/>
              </w:rPr>
            </w:pPr>
            <w:r>
              <w:rPr>
                <w:sz w:val="20"/>
                <w:szCs w:val="20"/>
                <w:lang w:eastAsia="zh-CN"/>
              </w:rPr>
              <w:t>Yes, except the PRS-only TRP</w:t>
            </w:r>
          </w:p>
        </w:tc>
        <w:tc>
          <w:tcPr>
            <w:tcW w:w="6006" w:type="dxa"/>
          </w:tcPr>
          <w:p w14:paraId="410E0CF7" w14:textId="77777777" w:rsidR="000B105E" w:rsidRDefault="002F75B9">
            <w:pPr>
              <w:spacing w:after="0"/>
              <w:rPr>
                <w:sz w:val="20"/>
                <w:szCs w:val="20"/>
                <w:lang w:eastAsia="ja-JP"/>
              </w:rPr>
            </w:pPr>
            <w:r>
              <w:rPr>
                <w:sz w:val="20"/>
                <w:szCs w:val="20"/>
                <w:lang w:eastAsia="zh-CN"/>
              </w:rPr>
              <w:t xml:space="preserve">If </w:t>
            </w:r>
            <w:r>
              <w:rPr>
                <w:rFonts w:hint="eastAsia"/>
                <w:sz w:val="20"/>
                <w:szCs w:val="20"/>
                <w:lang w:eastAsia="zh-CN"/>
              </w:rPr>
              <w:t>we</w:t>
            </w:r>
            <w:r>
              <w:rPr>
                <w:sz w:val="20"/>
                <w:szCs w:val="20"/>
                <w:lang w:eastAsia="zh-CN"/>
              </w:rPr>
              <w:t xml:space="preserve"> agree to introduce the change related to PRS-only TRP in 38.822, propose to revise the term ‘non-serving cell’ to ‘neighbor cell’ for alignment</w:t>
            </w:r>
            <w:r>
              <w:rPr>
                <w:sz w:val="20"/>
                <w:lang w:eastAsia="zh-CN"/>
              </w:rPr>
              <w:t>.</w:t>
            </w:r>
          </w:p>
        </w:tc>
      </w:tr>
      <w:tr w:rsidR="000B105E" w14:paraId="09FBE0C5" w14:textId="77777777">
        <w:tc>
          <w:tcPr>
            <w:tcW w:w="1938" w:type="dxa"/>
          </w:tcPr>
          <w:p w14:paraId="4B9514D4" w14:textId="77777777" w:rsidR="000B105E" w:rsidRDefault="002F75B9">
            <w:pPr>
              <w:spacing w:after="0"/>
              <w:rPr>
                <w:sz w:val="20"/>
                <w:szCs w:val="20"/>
                <w:lang w:eastAsia="zh-CN"/>
              </w:rPr>
            </w:pPr>
            <w:r>
              <w:rPr>
                <w:rFonts w:hint="eastAsia"/>
                <w:sz w:val="20"/>
                <w:szCs w:val="20"/>
                <w:lang w:eastAsia="zh-CN"/>
              </w:rPr>
              <w:t>CATT</w:t>
            </w:r>
          </w:p>
        </w:tc>
        <w:tc>
          <w:tcPr>
            <w:tcW w:w="1288" w:type="dxa"/>
          </w:tcPr>
          <w:p w14:paraId="314CEE8B" w14:textId="77777777" w:rsidR="000B105E" w:rsidRDefault="002F75B9">
            <w:pPr>
              <w:spacing w:after="0"/>
              <w:rPr>
                <w:sz w:val="20"/>
                <w:szCs w:val="20"/>
                <w:lang w:eastAsia="zh-CN"/>
              </w:rPr>
            </w:pPr>
            <w:r>
              <w:rPr>
                <w:rFonts w:hint="eastAsia"/>
                <w:sz w:val="20"/>
                <w:szCs w:val="20"/>
                <w:lang w:eastAsia="zh-CN"/>
              </w:rPr>
              <w:t>Yes</w:t>
            </w:r>
          </w:p>
        </w:tc>
        <w:tc>
          <w:tcPr>
            <w:tcW w:w="6006" w:type="dxa"/>
          </w:tcPr>
          <w:p w14:paraId="6F68290E" w14:textId="77777777" w:rsidR="000B105E" w:rsidRDefault="002F75B9">
            <w:pPr>
              <w:spacing w:after="0"/>
              <w:rPr>
                <w:sz w:val="20"/>
                <w:szCs w:val="20"/>
                <w:lang w:eastAsia="zh-CN"/>
              </w:rPr>
            </w:pPr>
            <w:r>
              <w:rPr>
                <w:sz w:val="20"/>
                <w:szCs w:val="20"/>
                <w:lang w:eastAsia="zh-CN"/>
              </w:rPr>
              <w:t>A</w:t>
            </w:r>
            <w:r>
              <w:rPr>
                <w:rFonts w:hint="eastAsia"/>
                <w:sz w:val="20"/>
                <w:szCs w:val="20"/>
                <w:lang w:eastAsia="zh-CN"/>
              </w:rPr>
              <w:t>gree with Huawei: a tag is required.</w:t>
            </w:r>
          </w:p>
        </w:tc>
      </w:tr>
      <w:tr w:rsidR="000B105E" w14:paraId="585F87EE" w14:textId="77777777">
        <w:tc>
          <w:tcPr>
            <w:tcW w:w="1938" w:type="dxa"/>
          </w:tcPr>
          <w:p w14:paraId="1EEAA196" w14:textId="77777777" w:rsidR="000B105E" w:rsidRDefault="002F75B9">
            <w:pPr>
              <w:spacing w:after="0"/>
              <w:rPr>
                <w:sz w:val="20"/>
                <w:szCs w:val="20"/>
                <w:lang w:eastAsia="ja-JP"/>
              </w:rPr>
            </w:pPr>
            <w:r>
              <w:rPr>
                <w:sz w:val="20"/>
                <w:szCs w:val="20"/>
                <w:lang w:eastAsia="ja-JP"/>
              </w:rPr>
              <w:t>Nokia</w:t>
            </w:r>
          </w:p>
        </w:tc>
        <w:tc>
          <w:tcPr>
            <w:tcW w:w="1288" w:type="dxa"/>
          </w:tcPr>
          <w:p w14:paraId="2A45BDED" w14:textId="77777777" w:rsidR="000B105E" w:rsidRDefault="002F75B9">
            <w:pPr>
              <w:spacing w:after="0"/>
              <w:rPr>
                <w:sz w:val="20"/>
                <w:szCs w:val="20"/>
                <w:lang w:eastAsia="ja-JP"/>
              </w:rPr>
            </w:pPr>
            <w:r>
              <w:rPr>
                <w:sz w:val="20"/>
                <w:szCs w:val="20"/>
                <w:lang w:eastAsia="ja-JP"/>
              </w:rPr>
              <w:t>Yes</w:t>
            </w:r>
          </w:p>
        </w:tc>
        <w:tc>
          <w:tcPr>
            <w:tcW w:w="6006" w:type="dxa"/>
          </w:tcPr>
          <w:p w14:paraId="5093FD0C" w14:textId="77777777" w:rsidR="000B105E" w:rsidRDefault="002F75B9">
            <w:pPr>
              <w:spacing w:after="0"/>
              <w:rPr>
                <w:sz w:val="20"/>
                <w:szCs w:val="20"/>
                <w:lang w:eastAsia="ja-JP"/>
              </w:rPr>
            </w:pPr>
            <w:r>
              <w:rPr>
                <w:sz w:val="20"/>
                <w:szCs w:val="20"/>
                <w:lang w:eastAsia="ja-JP"/>
              </w:rPr>
              <w:t>Disagree to change “non-serving cell” to “neighbor cell”. According to our RAN1 delegate, neighbor cell may not be an accurate description.</w:t>
            </w:r>
          </w:p>
        </w:tc>
      </w:tr>
      <w:tr w:rsidR="000B105E" w14:paraId="7DE4218A" w14:textId="77777777">
        <w:tc>
          <w:tcPr>
            <w:tcW w:w="1938" w:type="dxa"/>
          </w:tcPr>
          <w:p w14:paraId="63EE95BE" w14:textId="77777777" w:rsidR="000B105E" w:rsidRDefault="002F75B9">
            <w:pPr>
              <w:spacing w:after="0"/>
              <w:rPr>
                <w:sz w:val="20"/>
                <w:szCs w:val="20"/>
                <w:lang w:eastAsia="zh-CN"/>
              </w:rPr>
            </w:pPr>
            <w:r>
              <w:rPr>
                <w:rFonts w:hint="eastAsia"/>
                <w:sz w:val="20"/>
                <w:szCs w:val="20"/>
                <w:lang w:eastAsia="zh-CN"/>
              </w:rPr>
              <w:lastRenderedPageBreak/>
              <w:t>ZTE</w:t>
            </w:r>
          </w:p>
        </w:tc>
        <w:tc>
          <w:tcPr>
            <w:tcW w:w="1288" w:type="dxa"/>
          </w:tcPr>
          <w:p w14:paraId="52F38386" w14:textId="77777777" w:rsidR="000B105E" w:rsidRDefault="002F75B9">
            <w:pPr>
              <w:spacing w:after="0"/>
              <w:rPr>
                <w:sz w:val="20"/>
                <w:szCs w:val="20"/>
                <w:lang w:eastAsia="zh-CN"/>
              </w:rPr>
            </w:pPr>
            <w:r>
              <w:rPr>
                <w:rFonts w:hint="eastAsia"/>
                <w:sz w:val="20"/>
                <w:szCs w:val="20"/>
                <w:lang w:eastAsia="zh-CN"/>
              </w:rPr>
              <w:t>Yes</w:t>
            </w:r>
          </w:p>
        </w:tc>
        <w:tc>
          <w:tcPr>
            <w:tcW w:w="6006" w:type="dxa"/>
          </w:tcPr>
          <w:p w14:paraId="63097BED" w14:textId="77777777" w:rsidR="000B105E" w:rsidRDefault="000B105E">
            <w:pPr>
              <w:spacing w:after="0"/>
              <w:rPr>
                <w:sz w:val="20"/>
                <w:szCs w:val="20"/>
                <w:lang w:eastAsia="ja-JP"/>
              </w:rPr>
            </w:pPr>
          </w:p>
        </w:tc>
      </w:tr>
      <w:tr w:rsidR="003701F1" w14:paraId="4BC53300" w14:textId="77777777">
        <w:tc>
          <w:tcPr>
            <w:tcW w:w="1938" w:type="dxa"/>
          </w:tcPr>
          <w:p w14:paraId="33E7A14C" w14:textId="77777777" w:rsidR="003701F1" w:rsidRPr="003701F1" w:rsidRDefault="003701F1">
            <w:pPr>
              <w:spacing w:after="0"/>
              <w:rPr>
                <w:rFonts w:eastAsia="Malgun Gothic"/>
                <w:sz w:val="20"/>
                <w:szCs w:val="20"/>
                <w:lang w:eastAsia="ko-KR"/>
              </w:rPr>
            </w:pPr>
            <w:r>
              <w:rPr>
                <w:rFonts w:eastAsia="Malgun Gothic" w:hint="eastAsia"/>
                <w:sz w:val="20"/>
                <w:szCs w:val="20"/>
                <w:lang w:eastAsia="ko-KR"/>
              </w:rPr>
              <w:t>Samsung</w:t>
            </w:r>
          </w:p>
        </w:tc>
        <w:tc>
          <w:tcPr>
            <w:tcW w:w="1288" w:type="dxa"/>
          </w:tcPr>
          <w:p w14:paraId="5823A551" w14:textId="77777777" w:rsidR="003701F1" w:rsidRPr="003701F1" w:rsidRDefault="003701F1">
            <w:pPr>
              <w:spacing w:after="0"/>
              <w:rPr>
                <w:rFonts w:eastAsia="Malgun Gothic"/>
                <w:sz w:val="20"/>
                <w:szCs w:val="20"/>
                <w:lang w:eastAsia="ko-KR"/>
              </w:rPr>
            </w:pPr>
            <w:r>
              <w:rPr>
                <w:rFonts w:eastAsia="Malgun Gothic" w:hint="eastAsia"/>
                <w:sz w:val="20"/>
                <w:szCs w:val="20"/>
                <w:lang w:eastAsia="ko-KR"/>
              </w:rPr>
              <w:t>Yes</w:t>
            </w:r>
          </w:p>
        </w:tc>
        <w:tc>
          <w:tcPr>
            <w:tcW w:w="6006" w:type="dxa"/>
          </w:tcPr>
          <w:p w14:paraId="6A8A03EB" w14:textId="77777777" w:rsidR="003701F1" w:rsidRDefault="003701F1">
            <w:pPr>
              <w:spacing w:after="0"/>
              <w:rPr>
                <w:sz w:val="20"/>
                <w:szCs w:val="20"/>
                <w:lang w:eastAsia="ja-JP"/>
              </w:rPr>
            </w:pPr>
          </w:p>
        </w:tc>
      </w:tr>
      <w:tr w:rsidR="00771147" w14:paraId="3BB101EB" w14:textId="77777777">
        <w:tc>
          <w:tcPr>
            <w:tcW w:w="1938" w:type="dxa"/>
          </w:tcPr>
          <w:p w14:paraId="67425EAA" w14:textId="77777777" w:rsidR="00771147" w:rsidRPr="00771147" w:rsidRDefault="00771147">
            <w:pPr>
              <w:spacing w:after="0"/>
              <w:rPr>
                <w:sz w:val="20"/>
                <w:szCs w:val="20"/>
                <w:lang w:eastAsia="zh-CN"/>
              </w:rPr>
            </w:pPr>
            <w:r>
              <w:rPr>
                <w:rFonts w:hint="eastAsia"/>
                <w:sz w:val="20"/>
                <w:szCs w:val="20"/>
                <w:lang w:eastAsia="zh-CN"/>
              </w:rPr>
              <w:t>X</w:t>
            </w:r>
            <w:r>
              <w:rPr>
                <w:sz w:val="20"/>
                <w:szCs w:val="20"/>
                <w:lang w:eastAsia="zh-CN"/>
              </w:rPr>
              <w:t>iaomi</w:t>
            </w:r>
          </w:p>
        </w:tc>
        <w:tc>
          <w:tcPr>
            <w:tcW w:w="1288" w:type="dxa"/>
          </w:tcPr>
          <w:p w14:paraId="78368D86" w14:textId="77777777" w:rsidR="00771147" w:rsidRPr="00771147" w:rsidRDefault="00771147">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5FE051DA" w14:textId="77777777" w:rsidR="00771147" w:rsidRDefault="00771147">
            <w:pPr>
              <w:spacing w:after="0"/>
              <w:rPr>
                <w:sz w:val="20"/>
                <w:szCs w:val="20"/>
                <w:lang w:eastAsia="ja-JP"/>
              </w:rPr>
            </w:pPr>
          </w:p>
        </w:tc>
      </w:tr>
      <w:tr w:rsidR="00147E89" w14:paraId="2AAF57D6" w14:textId="77777777">
        <w:tc>
          <w:tcPr>
            <w:tcW w:w="1938" w:type="dxa"/>
          </w:tcPr>
          <w:p w14:paraId="66A68BA6" w14:textId="51875BC1" w:rsidR="00147E89" w:rsidRDefault="00147E89">
            <w:pPr>
              <w:spacing w:after="0"/>
              <w:rPr>
                <w:sz w:val="20"/>
                <w:szCs w:val="20"/>
                <w:lang w:eastAsia="zh-CN"/>
              </w:rPr>
            </w:pPr>
            <w:r>
              <w:rPr>
                <w:sz w:val="20"/>
                <w:szCs w:val="20"/>
                <w:lang w:eastAsia="zh-CN"/>
              </w:rPr>
              <w:t>Intel</w:t>
            </w:r>
          </w:p>
        </w:tc>
        <w:tc>
          <w:tcPr>
            <w:tcW w:w="1288" w:type="dxa"/>
          </w:tcPr>
          <w:p w14:paraId="1E483EB1" w14:textId="00D4C2B8" w:rsidR="00147E89" w:rsidRDefault="00147E89">
            <w:pPr>
              <w:spacing w:after="0"/>
              <w:rPr>
                <w:sz w:val="20"/>
                <w:szCs w:val="20"/>
                <w:lang w:eastAsia="zh-CN"/>
              </w:rPr>
            </w:pPr>
            <w:r>
              <w:rPr>
                <w:sz w:val="20"/>
                <w:szCs w:val="20"/>
                <w:lang w:eastAsia="zh-CN"/>
              </w:rPr>
              <w:t>Yes</w:t>
            </w:r>
          </w:p>
        </w:tc>
        <w:tc>
          <w:tcPr>
            <w:tcW w:w="6006" w:type="dxa"/>
          </w:tcPr>
          <w:p w14:paraId="5499C88B" w14:textId="70E21026" w:rsidR="00147E89" w:rsidRDefault="00147E89">
            <w:pPr>
              <w:spacing w:after="0"/>
              <w:rPr>
                <w:sz w:val="20"/>
                <w:szCs w:val="20"/>
                <w:lang w:eastAsia="ja-JP"/>
              </w:rPr>
            </w:pPr>
          </w:p>
        </w:tc>
      </w:tr>
    </w:tbl>
    <w:p w14:paraId="10A37987" w14:textId="7C732096" w:rsidR="000B105E" w:rsidRDefault="000B105E">
      <w:pPr>
        <w:rPr>
          <w:rFonts w:ascii="Times New Roman" w:hAnsi="Times New Roman" w:cs="Times New Roman"/>
          <w:sz w:val="20"/>
          <w:szCs w:val="20"/>
        </w:rPr>
      </w:pPr>
    </w:p>
    <w:p w14:paraId="4EE61F19" w14:textId="52024424" w:rsidR="00147E89" w:rsidRDefault="00147E89" w:rsidP="00147E89">
      <w:pPr>
        <w:tabs>
          <w:tab w:val="left" w:pos="1327"/>
        </w:tabs>
        <w:spacing w:after="60"/>
        <w:rPr>
          <w:rFonts w:ascii="Times New Roman" w:hAnsi="Times New Roman" w:cs="Times New Roman"/>
          <w:b/>
          <w:bCs/>
          <w:sz w:val="20"/>
          <w:szCs w:val="20"/>
        </w:rPr>
      </w:pPr>
      <w:r w:rsidRPr="00147E89">
        <w:rPr>
          <w:rFonts w:ascii="Times New Roman" w:hAnsi="Times New Roman" w:cs="Times New Roman"/>
          <w:b/>
          <w:bCs/>
          <w:sz w:val="20"/>
          <w:szCs w:val="20"/>
        </w:rPr>
        <w:t xml:space="preserve">Summary: all companies agreed </w:t>
      </w:r>
      <w:r>
        <w:rPr>
          <w:rFonts w:ascii="Times New Roman" w:hAnsi="Times New Roman" w:cs="Times New Roman"/>
          <w:b/>
          <w:bCs/>
          <w:sz w:val="20"/>
          <w:szCs w:val="20"/>
        </w:rPr>
        <w:t>the changes</w:t>
      </w:r>
      <w:r w:rsidR="00296BBD">
        <w:rPr>
          <w:rFonts w:ascii="Times New Roman" w:hAnsi="Times New Roman" w:cs="Times New Roman"/>
          <w:b/>
          <w:bCs/>
          <w:sz w:val="20"/>
          <w:szCs w:val="20"/>
        </w:rPr>
        <w:t xml:space="preserve"> (PRS only TRP is discussed in question 2)</w:t>
      </w:r>
      <w:r>
        <w:rPr>
          <w:rFonts w:ascii="Times New Roman" w:hAnsi="Times New Roman" w:cs="Times New Roman"/>
          <w:b/>
          <w:bCs/>
          <w:sz w:val="20"/>
          <w:szCs w:val="20"/>
        </w:rPr>
        <w:t>:</w:t>
      </w:r>
    </w:p>
    <w:p w14:paraId="29FEBE15" w14:textId="77777777" w:rsidR="00FE7C1B" w:rsidRDefault="00147E89" w:rsidP="00147E89">
      <w:pPr>
        <w:tabs>
          <w:tab w:val="left" w:pos="1327"/>
        </w:tabs>
        <w:spacing w:after="60"/>
        <w:rPr>
          <w:rFonts w:ascii="Times New Roman" w:hAnsi="Times New Roman" w:cs="Times New Roman"/>
          <w:sz w:val="20"/>
          <w:szCs w:val="20"/>
        </w:rPr>
      </w:pPr>
      <w:r w:rsidRPr="00147E89">
        <w:rPr>
          <w:rFonts w:ascii="Times New Roman" w:hAnsi="Times New Roman" w:cs="Times New Roman"/>
          <w:sz w:val="20"/>
          <w:szCs w:val="20"/>
        </w:rPr>
        <w:t>Huawei suggested to add an identifier for the CRs to TEI16, if [2] is a CR to TEI16</w:t>
      </w:r>
      <w:r w:rsidR="00FE7C1B">
        <w:rPr>
          <w:rFonts w:ascii="Times New Roman" w:hAnsi="Times New Roman" w:cs="Times New Roman"/>
          <w:sz w:val="20"/>
          <w:szCs w:val="20"/>
        </w:rPr>
        <w:t>, and got support from CATT.</w:t>
      </w:r>
    </w:p>
    <w:p w14:paraId="41C42E85" w14:textId="642C683E" w:rsidR="00FE7C1B" w:rsidRDefault="00FE7C1B" w:rsidP="00147E89">
      <w:pPr>
        <w:tabs>
          <w:tab w:val="left" w:pos="1327"/>
        </w:tabs>
        <w:spacing w:after="60"/>
        <w:rPr>
          <w:rFonts w:ascii="Times New Roman" w:hAnsi="Times New Roman" w:cs="Times New Roman"/>
          <w:sz w:val="20"/>
          <w:szCs w:val="20"/>
        </w:rPr>
      </w:pPr>
      <w:r>
        <w:rPr>
          <w:rFonts w:ascii="Times New Roman" w:hAnsi="Times New Roman" w:cs="Times New Roman"/>
          <w:sz w:val="20"/>
          <w:szCs w:val="20"/>
        </w:rPr>
        <w:t xml:space="preserve">As explained in RANP, </w:t>
      </w:r>
      <w:proofErr w:type="spellStart"/>
      <w:r>
        <w:rPr>
          <w:rFonts w:ascii="Times New Roman" w:hAnsi="Times New Roman" w:cs="Times New Roman"/>
          <w:sz w:val="20"/>
          <w:szCs w:val="20"/>
        </w:rPr>
        <w:t>Rapporteue</w:t>
      </w:r>
      <w:proofErr w:type="spellEnd"/>
      <w:r>
        <w:rPr>
          <w:rFonts w:ascii="Times New Roman" w:hAnsi="Times New Roman" w:cs="Times New Roman"/>
          <w:sz w:val="20"/>
          <w:szCs w:val="20"/>
        </w:rPr>
        <w:t xml:space="preserve"> think the WI code for this is still “</w:t>
      </w:r>
      <w:proofErr w:type="spellStart"/>
      <w:r w:rsidRPr="00FE7C1B">
        <w:rPr>
          <w:rFonts w:ascii="Times New Roman" w:hAnsi="Times New Roman" w:cs="Times New Roman"/>
          <w:sz w:val="20"/>
          <w:szCs w:val="20"/>
        </w:rPr>
        <w:t>NR_pos</w:t>
      </w:r>
      <w:proofErr w:type="spellEnd"/>
      <w:r w:rsidRPr="00FE7C1B">
        <w:rPr>
          <w:rFonts w:ascii="Times New Roman" w:hAnsi="Times New Roman" w:cs="Times New Roman"/>
          <w:sz w:val="20"/>
          <w:szCs w:val="20"/>
        </w:rPr>
        <w:t>-Core</w:t>
      </w:r>
      <w:r>
        <w:rPr>
          <w:rFonts w:ascii="Times New Roman" w:hAnsi="Times New Roman" w:cs="Times New Roman"/>
          <w:sz w:val="20"/>
          <w:szCs w:val="20"/>
        </w:rPr>
        <w:t xml:space="preserve">” instead of TEI. And therefore no changes on this part is needed. </w:t>
      </w:r>
    </w:p>
    <w:p w14:paraId="1E396B33" w14:textId="46708378" w:rsidR="00FE7C1B" w:rsidRPr="00296BBD" w:rsidRDefault="00FE7C1B" w:rsidP="00296BBD">
      <w:pPr>
        <w:pStyle w:val="ListParagraph"/>
        <w:numPr>
          <w:ilvl w:val="0"/>
          <w:numId w:val="16"/>
        </w:numPr>
        <w:rPr>
          <w:b/>
          <w:bCs/>
        </w:rPr>
      </w:pPr>
      <w:r w:rsidRPr="00296BBD">
        <w:rPr>
          <w:b/>
          <w:bCs/>
        </w:rPr>
        <w:t>TEI Work Item codes shall only be used for small technical enhancements and improvements.</w:t>
      </w:r>
    </w:p>
    <w:p w14:paraId="733AB1CE" w14:textId="48B25D71" w:rsidR="00147E89" w:rsidRDefault="00147E89" w:rsidP="00147E89">
      <w:pPr>
        <w:tabs>
          <w:tab w:val="left" w:pos="1327"/>
        </w:tabs>
        <w:spacing w:after="60"/>
        <w:rPr>
          <w:sz w:val="20"/>
          <w:szCs w:val="20"/>
          <w:lang w:eastAsia="zh-CN"/>
        </w:rPr>
      </w:pPr>
      <w:r>
        <w:rPr>
          <w:rFonts w:ascii="Times New Roman" w:hAnsi="Times New Roman" w:cs="Times New Roman"/>
          <w:sz w:val="20"/>
          <w:szCs w:val="20"/>
        </w:rPr>
        <w:t xml:space="preserve">Vivo suggested to change </w:t>
      </w:r>
      <w:r w:rsidRPr="00147E89">
        <w:rPr>
          <w:rFonts w:ascii="Times New Roman" w:hAnsi="Times New Roman" w:cs="Times New Roman"/>
          <w:sz w:val="20"/>
          <w:szCs w:val="20"/>
        </w:rPr>
        <w:t>‘non-serving cell’ to ‘neighbor cell’</w:t>
      </w:r>
      <w:r>
        <w:rPr>
          <w:sz w:val="20"/>
          <w:szCs w:val="20"/>
          <w:lang w:eastAsia="zh-CN"/>
        </w:rPr>
        <w:t xml:space="preserve">, however Nokia had different view on this. </w:t>
      </w:r>
    </w:p>
    <w:p w14:paraId="314A7645" w14:textId="06EFD24C" w:rsidR="00147E89" w:rsidRDefault="00147E89" w:rsidP="00147E89">
      <w:pPr>
        <w:tabs>
          <w:tab w:val="left" w:pos="1327"/>
        </w:tabs>
        <w:spacing w:after="60"/>
        <w:rPr>
          <w:sz w:val="20"/>
          <w:szCs w:val="20"/>
          <w:lang w:eastAsia="zh-CN"/>
        </w:rPr>
      </w:pPr>
      <w:r>
        <w:rPr>
          <w:sz w:val="20"/>
          <w:szCs w:val="20"/>
          <w:lang w:eastAsia="zh-CN"/>
        </w:rPr>
        <w:t xml:space="preserve">In addition, as commented by MCC, the </w:t>
      </w:r>
      <w:proofErr w:type="spellStart"/>
      <w:r>
        <w:rPr>
          <w:sz w:val="20"/>
          <w:szCs w:val="20"/>
          <w:lang w:eastAsia="zh-CN"/>
        </w:rPr>
        <w:t>revison</w:t>
      </w:r>
      <w:proofErr w:type="spellEnd"/>
      <w:r>
        <w:rPr>
          <w:sz w:val="20"/>
          <w:szCs w:val="20"/>
          <w:lang w:eastAsia="zh-CN"/>
        </w:rPr>
        <w:t xml:space="preserve"> mark should be updated. </w:t>
      </w:r>
    </w:p>
    <w:p w14:paraId="5210FDB6" w14:textId="77777777" w:rsidR="00296BBD" w:rsidRDefault="00296BBD">
      <w:pPr>
        <w:rPr>
          <w:rFonts w:ascii="Times New Roman" w:hAnsi="Times New Roman" w:cs="Times New Roman"/>
          <w:sz w:val="20"/>
          <w:szCs w:val="20"/>
        </w:rPr>
      </w:pPr>
    </w:p>
    <w:p w14:paraId="6A79EBC2" w14:textId="3682C6CA" w:rsidR="000B105E" w:rsidRDefault="002F75B9">
      <w:pPr>
        <w:rPr>
          <w:rFonts w:ascii="Times New Roman" w:hAnsi="Times New Roman" w:cs="Times New Roman"/>
          <w:sz w:val="20"/>
          <w:szCs w:val="20"/>
        </w:rPr>
      </w:pPr>
      <w:r>
        <w:rPr>
          <w:rFonts w:ascii="Times New Roman" w:hAnsi="Times New Roman" w:cs="Times New Roman"/>
          <w:sz w:val="20"/>
          <w:szCs w:val="20"/>
        </w:rPr>
        <w:t xml:space="preserve">For issue 2, to capture PRS-only TRP. There were no consensus in RAN1 because companies commented that RAN2 is discussing the issue. </w:t>
      </w:r>
    </w:p>
    <w:p w14:paraId="625668C3" w14:textId="77777777" w:rsidR="000B105E" w:rsidRDefault="002F75B9">
      <w:pPr>
        <w:tabs>
          <w:tab w:val="left" w:pos="1327"/>
        </w:tabs>
        <w:spacing w:after="60"/>
        <w:rPr>
          <w:rFonts w:ascii="Times New Roman" w:hAnsi="Times New Roman" w:cs="Times New Roman"/>
          <w:b/>
          <w:bCs/>
          <w:sz w:val="20"/>
          <w:szCs w:val="20"/>
          <w:lang w:val="en-GB"/>
        </w:rPr>
      </w:pPr>
      <w:r>
        <w:rPr>
          <w:rFonts w:ascii="Times New Roman" w:hAnsi="Times New Roman" w:cs="Times New Roman"/>
          <w:b/>
          <w:bCs/>
          <w:sz w:val="20"/>
          <w:szCs w:val="20"/>
        </w:rPr>
        <w:t xml:space="preserve">Question 2.1: </w:t>
      </w:r>
      <w:r>
        <w:rPr>
          <w:rFonts w:ascii="Times New Roman" w:hAnsi="Times New Roman" w:cs="Times New Roman"/>
          <w:sz w:val="20"/>
          <w:szCs w:val="20"/>
        </w:rPr>
        <w:t>Companies are invited to provide view on whether we should capture PRS-only TRP clearly in capability related specifications?</w:t>
      </w:r>
    </w:p>
    <w:tbl>
      <w:tblPr>
        <w:tblStyle w:val="TableGrid"/>
        <w:tblW w:w="0" w:type="auto"/>
        <w:tblInd w:w="118" w:type="dxa"/>
        <w:tblLook w:val="04A0" w:firstRow="1" w:lastRow="0" w:firstColumn="1" w:lastColumn="0" w:noHBand="0" w:noVBand="1"/>
      </w:tblPr>
      <w:tblGrid>
        <w:gridCol w:w="1938"/>
        <w:gridCol w:w="1288"/>
        <w:gridCol w:w="6006"/>
      </w:tblGrid>
      <w:tr w:rsidR="000B105E" w14:paraId="78A002D7" w14:textId="77777777">
        <w:tc>
          <w:tcPr>
            <w:tcW w:w="1938" w:type="dxa"/>
            <w:shd w:val="clear" w:color="auto" w:fill="BFBFBF" w:themeFill="background1" w:themeFillShade="BF"/>
          </w:tcPr>
          <w:p w14:paraId="27FDE146" w14:textId="77777777" w:rsidR="000B105E" w:rsidRDefault="002F75B9">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51B80B80" w14:textId="77777777" w:rsidR="000B105E" w:rsidRDefault="002F75B9">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1C9E1BDF" w14:textId="77777777" w:rsidR="000B105E" w:rsidRDefault="002F75B9">
            <w:pPr>
              <w:spacing w:after="0"/>
              <w:jc w:val="center"/>
              <w:rPr>
                <w:b/>
                <w:bCs/>
                <w:sz w:val="20"/>
                <w:szCs w:val="20"/>
                <w:lang w:eastAsia="ja-JP"/>
              </w:rPr>
            </w:pPr>
            <w:r>
              <w:rPr>
                <w:b/>
                <w:bCs/>
                <w:sz w:val="20"/>
                <w:szCs w:val="20"/>
                <w:lang w:eastAsia="ja-JP"/>
              </w:rPr>
              <w:t>Comments, if any</w:t>
            </w:r>
          </w:p>
        </w:tc>
      </w:tr>
      <w:tr w:rsidR="000B105E" w14:paraId="68E8AACD" w14:textId="77777777">
        <w:tc>
          <w:tcPr>
            <w:tcW w:w="1938" w:type="dxa"/>
          </w:tcPr>
          <w:p w14:paraId="2D99E13A" w14:textId="77777777" w:rsidR="000B105E" w:rsidRDefault="002F75B9">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03622FF0" w14:textId="77777777" w:rsidR="000B105E" w:rsidRDefault="002F75B9">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68D5B0B3" w14:textId="77777777" w:rsidR="000B105E" w:rsidRDefault="002F75B9">
            <w:pPr>
              <w:spacing w:after="0"/>
              <w:rPr>
                <w:sz w:val="20"/>
                <w:szCs w:val="20"/>
                <w:lang w:eastAsia="zh-CN"/>
              </w:rPr>
            </w:pPr>
            <w:r>
              <w:rPr>
                <w:rFonts w:hint="eastAsia"/>
                <w:sz w:val="20"/>
                <w:szCs w:val="20"/>
                <w:lang w:eastAsia="zh-CN"/>
              </w:rPr>
              <w:t>T</w:t>
            </w:r>
            <w:r>
              <w:rPr>
                <w:sz w:val="20"/>
                <w:szCs w:val="20"/>
                <w:lang w:eastAsia="zh-CN"/>
              </w:rPr>
              <w:t>his should be clarified in the description since PRS-only TP is not cell while it can serve as QCL source</w:t>
            </w:r>
          </w:p>
        </w:tc>
      </w:tr>
      <w:tr w:rsidR="000B105E" w14:paraId="08F62CBA" w14:textId="77777777">
        <w:tc>
          <w:tcPr>
            <w:tcW w:w="1938" w:type="dxa"/>
          </w:tcPr>
          <w:p w14:paraId="40ED6A44" w14:textId="77777777" w:rsidR="000B105E" w:rsidRDefault="002F75B9">
            <w:pPr>
              <w:spacing w:after="0"/>
              <w:rPr>
                <w:sz w:val="20"/>
                <w:szCs w:val="20"/>
                <w:lang w:eastAsia="ja-JP"/>
              </w:rPr>
            </w:pPr>
            <w:r>
              <w:rPr>
                <w:sz w:val="20"/>
                <w:szCs w:val="20"/>
                <w:lang w:eastAsia="zh-CN"/>
              </w:rPr>
              <w:t>vivo</w:t>
            </w:r>
          </w:p>
        </w:tc>
        <w:tc>
          <w:tcPr>
            <w:tcW w:w="1288" w:type="dxa"/>
          </w:tcPr>
          <w:p w14:paraId="6F128CD7" w14:textId="77777777" w:rsidR="000B105E" w:rsidRDefault="002F75B9">
            <w:pPr>
              <w:spacing w:after="0"/>
              <w:rPr>
                <w:sz w:val="20"/>
                <w:szCs w:val="20"/>
                <w:lang w:eastAsia="ja-JP"/>
              </w:rPr>
            </w:pPr>
            <w:r>
              <w:rPr>
                <w:sz w:val="20"/>
                <w:szCs w:val="20"/>
                <w:lang w:eastAsia="zh-CN"/>
              </w:rPr>
              <w:t>Yes</w:t>
            </w:r>
          </w:p>
        </w:tc>
        <w:tc>
          <w:tcPr>
            <w:tcW w:w="6006" w:type="dxa"/>
          </w:tcPr>
          <w:p w14:paraId="35B201A7" w14:textId="77777777" w:rsidR="000B105E" w:rsidRDefault="002F75B9">
            <w:pPr>
              <w:spacing w:after="0"/>
              <w:rPr>
                <w:sz w:val="20"/>
                <w:szCs w:val="20"/>
                <w:lang w:eastAsia="ja-JP"/>
              </w:rPr>
            </w:pPr>
            <w:r>
              <w:rPr>
                <w:sz w:val="20"/>
                <w:szCs w:val="20"/>
                <w:lang w:eastAsia="zh-CN"/>
              </w:rPr>
              <w:t>How to treat the PRS-only TRP shall be clarified.</w:t>
            </w:r>
          </w:p>
        </w:tc>
      </w:tr>
      <w:tr w:rsidR="000B105E" w14:paraId="589F612D" w14:textId="77777777">
        <w:tc>
          <w:tcPr>
            <w:tcW w:w="1938" w:type="dxa"/>
          </w:tcPr>
          <w:p w14:paraId="671E92DE" w14:textId="77777777" w:rsidR="000B105E" w:rsidRDefault="002F75B9">
            <w:pPr>
              <w:spacing w:after="0"/>
              <w:rPr>
                <w:sz w:val="20"/>
                <w:szCs w:val="20"/>
                <w:lang w:eastAsia="zh-CN"/>
              </w:rPr>
            </w:pPr>
            <w:r>
              <w:rPr>
                <w:rFonts w:hint="eastAsia"/>
                <w:sz w:val="20"/>
                <w:szCs w:val="20"/>
                <w:lang w:eastAsia="zh-CN"/>
              </w:rPr>
              <w:t>CATT</w:t>
            </w:r>
          </w:p>
        </w:tc>
        <w:tc>
          <w:tcPr>
            <w:tcW w:w="1288" w:type="dxa"/>
          </w:tcPr>
          <w:p w14:paraId="1AF52A70" w14:textId="77777777" w:rsidR="000B105E" w:rsidRDefault="002F75B9">
            <w:pPr>
              <w:spacing w:after="0"/>
              <w:rPr>
                <w:sz w:val="20"/>
                <w:szCs w:val="20"/>
                <w:lang w:eastAsia="zh-CN"/>
              </w:rPr>
            </w:pPr>
            <w:r>
              <w:rPr>
                <w:rFonts w:hint="eastAsia"/>
                <w:sz w:val="20"/>
                <w:szCs w:val="20"/>
                <w:lang w:eastAsia="zh-CN"/>
              </w:rPr>
              <w:t>Yes</w:t>
            </w:r>
          </w:p>
        </w:tc>
        <w:tc>
          <w:tcPr>
            <w:tcW w:w="6006" w:type="dxa"/>
          </w:tcPr>
          <w:p w14:paraId="4A69D1B8" w14:textId="77777777" w:rsidR="000B105E" w:rsidRDefault="000B105E">
            <w:pPr>
              <w:spacing w:after="0"/>
              <w:rPr>
                <w:sz w:val="20"/>
                <w:szCs w:val="20"/>
                <w:lang w:eastAsia="ja-JP"/>
              </w:rPr>
            </w:pPr>
          </w:p>
        </w:tc>
      </w:tr>
      <w:tr w:rsidR="000B105E" w14:paraId="23B8F06B" w14:textId="77777777">
        <w:tc>
          <w:tcPr>
            <w:tcW w:w="1938" w:type="dxa"/>
          </w:tcPr>
          <w:p w14:paraId="755FD34F" w14:textId="77777777" w:rsidR="000B105E" w:rsidRDefault="002F75B9">
            <w:pPr>
              <w:spacing w:after="0"/>
              <w:rPr>
                <w:sz w:val="20"/>
                <w:szCs w:val="20"/>
                <w:lang w:eastAsia="ja-JP"/>
              </w:rPr>
            </w:pPr>
            <w:r>
              <w:rPr>
                <w:sz w:val="20"/>
                <w:szCs w:val="20"/>
                <w:lang w:eastAsia="ja-JP"/>
              </w:rPr>
              <w:t>Nokia</w:t>
            </w:r>
          </w:p>
        </w:tc>
        <w:tc>
          <w:tcPr>
            <w:tcW w:w="1288" w:type="dxa"/>
          </w:tcPr>
          <w:p w14:paraId="783A8757" w14:textId="77777777" w:rsidR="000B105E" w:rsidRDefault="002F75B9">
            <w:pPr>
              <w:spacing w:after="0"/>
              <w:rPr>
                <w:sz w:val="20"/>
                <w:szCs w:val="20"/>
                <w:lang w:eastAsia="ja-JP"/>
              </w:rPr>
            </w:pPr>
            <w:r>
              <w:rPr>
                <w:sz w:val="20"/>
                <w:szCs w:val="20"/>
                <w:lang w:eastAsia="ja-JP"/>
              </w:rPr>
              <w:t>Yes</w:t>
            </w:r>
          </w:p>
        </w:tc>
        <w:tc>
          <w:tcPr>
            <w:tcW w:w="6006" w:type="dxa"/>
          </w:tcPr>
          <w:p w14:paraId="7867085E" w14:textId="77777777" w:rsidR="000B105E" w:rsidRDefault="000B105E">
            <w:pPr>
              <w:spacing w:after="0"/>
              <w:rPr>
                <w:sz w:val="20"/>
                <w:szCs w:val="20"/>
                <w:lang w:eastAsia="ja-JP"/>
              </w:rPr>
            </w:pPr>
          </w:p>
        </w:tc>
      </w:tr>
      <w:tr w:rsidR="000B105E" w14:paraId="536201BE" w14:textId="77777777">
        <w:tc>
          <w:tcPr>
            <w:tcW w:w="1938" w:type="dxa"/>
          </w:tcPr>
          <w:p w14:paraId="08EBEC80" w14:textId="77777777" w:rsidR="000B105E" w:rsidRDefault="002F75B9">
            <w:pPr>
              <w:spacing w:after="0"/>
              <w:rPr>
                <w:sz w:val="20"/>
                <w:szCs w:val="20"/>
                <w:lang w:eastAsia="zh-CN"/>
              </w:rPr>
            </w:pPr>
            <w:r>
              <w:rPr>
                <w:rFonts w:hint="eastAsia"/>
                <w:sz w:val="20"/>
                <w:szCs w:val="20"/>
                <w:lang w:eastAsia="zh-CN"/>
              </w:rPr>
              <w:t>ZTE</w:t>
            </w:r>
          </w:p>
        </w:tc>
        <w:tc>
          <w:tcPr>
            <w:tcW w:w="1288" w:type="dxa"/>
          </w:tcPr>
          <w:p w14:paraId="5DDCA3BE" w14:textId="77777777" w:rsidR="000B105E" w:rsidRDefault="002F75B9">
            <w:pPr>
              <w:spacing w:after="0"/>
              <w:rPr>
                <w:sz w:val="20"/>
                <w:szCs w:val="20"/>
                <w:lang w:eastAsia="zh-CN"/>
              </w:rPr>
            </w:pPr>
            <w:r>
              <w:rPr>
                <w:rFonts w:hint="eastAsia"/>
                <w:sz w:val="20"/>
                <w:szCs w:val="20"/>
                <w:lang w:eastAsia="zh-CN"/>
              </w:rPr>
              <w:t>Yes</w:t>
            </w:r>
          </w:p>
        </w:tc>
        <w:tc>
          <w:tcPr>
            <w:tcW w:w="6006" w:type="dxa"/>
          </w:tcPr>
          <w:p w14:paraId="7482A788" w14:textId="77777777" w:rsidR="000B105E" w:rsidRDefault="000B105E">
            <w:pPr>
              <w:spacing w:after="0"/>
              <w:rPr>
                <w:sz w:val="20"/>
                <w:szCs w:val="20"/>
                <w:lang w:eastAsia="ja-JP"/>
              </w:rPr>
            </w:pPr>
          </w:p>
        </w:tc>
      </w:tr>
      <w:tr w:rsidR="003701F1" w14:paraId="6D77C1B2" w14:textId="77777777">
        <w:tc>
          <w:tcPr>
            <w:tcW w:w="1938" w:type="dxa"/>
          </w:tcPr>
          <w:p w14:paraId="71E9C13E" w14:textId="77777777" w:rsidR="003701F1" w:rsidRPr="003701F1" w:rsidRDefault="003701F1">
            <w:pPr>
              <w:spacing w:after="0"/>
              <w:rPr>
                <w:rFonts w:eastAsia="Malgun Gothic"/>
                <w:sz w:val="20"/>
                <w:szCs w:val="20"/>
                <w:lang w:eastAsia="ko-KR"/>
              </w:rPr>
            </w:pPr>
            <w:r>
              <w:rPr>
                <w:rFonts w:eastAsia="Malgun Gothic" w:hint="eastAsia"/>
                <w:sz w:val="20"/>
                <w:szCs w:val="20"/>
                <w:lang w:eastAsia="ko-KR"/>
              </w:rPr>
              <w:t>Samsung</w:t>
            </w:r>
          </w:p>
        </w:tc>
        <w:tc>
          <w:tcPr>
            <w:tcW w:w="1288" w:type="dxa"/>
          </w:tcPr>
          <w:p w14:paraId="2FA764F4" w14:textId="77777777" w:rsidR="003701F1" w:rsidRPr="003701F1" w:rsidRDefault="003701F1">
            <w:pPr>
              <w:spacing w:after="0"/>
              <w:rPr>
                <w:rFonts w:eastAsia="Malgun Gothic"/>
                <w:sz w:val="20"/>
                <w:szCs w:val="20"/>
                <w:lang w:eastAsia="ko-KR"/>
              </w:rPr>
            </w:pPr>
            <w:r>
              <w:rPr>
                <w:rFonts w:eastAsia="Malgun Gothic" w:hint="eastAsia"/>
                <w:sz w:val="20"/>
                <w:szCs w:val="20"/>
                <w:lang w:eastAsia="ko-KR"/>
              </w:rPr>
              <w:t>Yes</w:t>
            </w:r>
          </w:p>
        </w:tc>
        <w:tc>
          <w:tcPr>
            <w:tcW w:w="6006" w:type="dxa"/>
          </w:tcPr>
          <w:p w14:paraId="43D8C12D" w14:textId="77777777" w:rsidR="003701F1" w:rsidRDefault="003701F1">
            <w:pPr>
              <w:spacing w:after="0"/>
              <w:rPr>
                <w:sz w:val="20"/>
                <w:szCs w:val="20"/>
                <w:lang w:eastAsia="ja-JP"/>
              </w:rPr>
            </w:pPr>
          </w:p>
        </w:tc>
      </w:tr>
      <w:tr w:rsidR="00771147" w14:paraId="28287366" w14:textId="77777777">
        <w:tc>
          <w:tcPr>
            <w:tcW w:w="1938" w:type="dxa"/>
          </w:tcPr>
          <w:p w14:paraId="264ECE84" w14:textId="77777777" w:rsidR="00771147" w:rsidRPr="00771147" w:rsidRDefault="00771147">
            <w:pPr>
              <w:spacing w:after="0"/>
              <w:rPr>
                <w:sz w:val="20"/>
                <w:szCs w:val="20"/>
                <w:lang w:eastAsia="zh-CN"/>
              </w:rPr>
            </w:pPr>
            <w:r>
              <w:rPr>
                <w:rFonts w:hint="eastAsia"/>
                <w:sz w:val="20"/>
                <w:szCs w:val="20"/>
                <w:lang w:eastAsia="zh-CN"/>
              </w:rPr>
              <w:t>X</w:t>
            </w:r>
            <w:r>
              <w:rPr>
                <w:sz w:val="20"/>
                <w:szCs w:val="20"/>
                <w:lang w:eastAsia="zh-CN"/>
              </w:rPr>
              <w:t>iaomi</w:t>
            </w:r>
          </w:p>
        </w:tc>
        <w:tc>
          <w:tcPr>
            <w:tcW w:w="1288" w:type="dxa"/>
          </w:tcPr>
          <w:p w14:paraId="38555361" w14:textId="77777777" w:rsidR="00771147" w:rsidRPr="00771147" w:rsidRDefault="00771147">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3C6C7745" w14:textId="77777777" w:rsidR="00771147" w:rsidRDefault="00771147">
            <w:pPr>
              <w:spacing w:after="0"/>
              <w:rPr>
                <w:sz w:val="20"/>
                <w:szCs w:val="20"/>
                <w:lang w:eastAsia="ja-JP"/>
              </w:rPr>
            </w:pPr>
          </w:p>
        </w:tc>
      </w:tr>
      <w:tr w:rsidR="00296BBD" w14:paraId="6CD9864A" w14:textId="77777777">
        <w:tc>
          <w:tcPr>
            <w:tcW w:w="1938" w:type="dxa"/>
          </w:tcPr>
          <w:p w14:paraId="4B6BE2EF" w14:textId="180A542C" w:rsidR="00296BBD" w:rsidRDefault="00296BBD">
            <w:pPr>
              <w:spacing w:after="0"/>
              <w:rPr>
                <w:sz w:val="20"/>
                <w:szCs w:val="20"/>
                <w:lang w:eastAsia="zh-CN"/>
              </w:rPr>
            </w:pPr>
            <w:r>
              <w:rPr>
                <w:sz w:val="20"/>
                <w:szCs w:val="20"/>
                <w:lang w:eastAsia="zh-CN"/>
              </w:rPr>
              <w:t>Intel</w:t>
            </w:r>
          </w:p>
        </w:tc>
        <w:tc>
          <w:tcPr>
            <w:tcW w:w="1288" w:type="dxa"/>
          </w:tcPr>
          <w:p w14:paraId="04EDCB90" w14:textId="3DA09209" w:rsidR="00296BBD" w:rsidRDefault="00296BBD">
            <w:pPr>
              <w:spacing w:after="0"/>
              <w:rPr>
                <w:sz w:val="20"/>
                <w:szCs w:val="20"/>
                <w:lang w:eastAsia="zh-CN"/>
              </w:rPr>
            </w:pPr>
            <w:r>
              <w:rPr>
                <w:sz w:val="20"/>
                <w:szCs w:val="20"/>
                <w:lang w:eastAsia="zh-CN"/>
              </w:rPr>
              <w:t>Yes</w:t>
            </w:r>
          </w:p>
        </w:tc>
        <w:tc>
          <w:tcPr>
            <w:tcW w:w="6006" w:type="dxa"/>
          </w:tcPr>
          <w:p w14:paraId="31A6F388" w14:textId="77777777" w:rsidR="00296BBD" w:rsidRDefault="00296BBD">
            <w:pPr>
              <w:spacing w:after="0"/>
              <w:rPr>
                <w:sz w:val="20"/>
                <w:szCs w:val="20"/>
                <w:lang w:eastAsia="ja-JP"/>
              </w:rPr>
            </w:pPr>
          </w:p>
        </w:tc>
      </w:tr>
    </w:tbl>
    <w:p w14:paraId="3C29A398" w14:textId="19C11E0C" w:rsidR="00296BBD" w:rsidRDefault="00296BBD" w:rsidP="00296BBD">
      <w:pPr>
        <w:tabs>
          <w:tab w:val="left" w:pos="1327"/>
        </w:tabs>
        <w:spacing w:after="60"/>
        <w:rPr>
          <w:rFonts w:ascii="Times New Roman" w:hAnsi="Times New Roman" w:cs="Times New Roman"/>
          <w:b/>
          <w:bCs/>
          <w:sz w:val="20"/>
          <w:szCs w:val="20"/>
        </w:rPr>
      </w:pPr>
      <w:r w:rsidRPr="00147E89">
        <w:rPr>
          <w:rFonts w:ascii="Times New Roman" w:hAnsi="Times New Roman" w:cs="Times New Roman"/>
          <w:b/>
          <w:bCs/>
          <w:sz w:val="20"/>
          <w:szCs w:val="20"/>
        </w:rPr>
        <w:t xml:space="preserve">Summary: all companies agreed </w:t>
      </w:r>
      <w:r>
        <w:rPr>
          <w:rFonts w:ascii="Times New Roman" w:hAnsi="Times New Roman" w:cs="Times New Roman"/>
          <w:b/>
          <w:bCs/>
          <w:sz w:val="20"/>
          <w:szCs w:val="20"/>
        </w:rPr>
        <w:t xml:space="preserve">to capture PRS only TRP in the capability related specifications. </w:t>
      </w:r>
    </w:p>
    <w:p w14:paraId="32DFE806" w14:textId="77777777" w:rsidR="000B105E" w:rsidRDefault="000B105E">
      <w:pPr>
        <w:rPr>
          <w:rFonts w:ascii="Times New Roman" w:hAnsi="Times New Roman" w:cs="Times New Roman"/>
          <w:sz w:val="20"/>
          <w:szCs w:val="20"/>
        </w:rPr>
      </w:pPr>
    </w:p>
    <w:p w14:paraId="52D4EB18" w14:textId="77777777" w:rsidR="000B105E" w:rsidRDefault="000B105E">
      <w:pPr>
        <w:tabs>
          <w:tab w:val="left" w:pos="1327"/>
        </w:tabs>
        <w:spacing w:after="60"/>
        <w:rPr>
          <w:rFonts w:ascii="Times New Roman" w:hAnsi="Times New Roman" w:cs="Times New Roman"/>
          <w:sz w:val="20"/>
          <w:szCs w:val="20"/>
        </w:rPr>
      </w:pPr>
    </w:p>
    <w:p w14:paraId="4D4BEB68" w14:textId="77777777" w:rsidR="000B105E" w:rsidRDefault="002F75B9">
      <w:pPr>
        <w:rPr>
          <w:rFonts w:ascii="Times New Roman" w:hAnsi="Times New Roman" w:cs="Times New Roman"/>
          <w:sz w:val="20"/>
          <w:szCs w:val="20"/>
        </w:rPr>
      </w:pPr>
      <w:r>
        <w:rPr>
          <w:rFonts w:ascii="Times New Roman" w:hAnsi="Times New Roman" w:cs="Times New Roman"/>
          <w:b/>
          <w:bCs/>
          <w:sz w:val="20"/>
          <w:szCs w:val="20"/>
        </w:rPr>
        <w:t xml:space="preserve">Question 2.2: </w:t>
      </w:r>
      <w:r>
        <w:rPr>
          <w:rFonts w:ascii="Times New Roman" w:hAnsi="Times New Roman" w:cs="Times New Roman"/>
          <w:sz w:val="20"/>
          <w:szCs w:val="20"/>
        </w:rPr>
        <w:t>If the answer is yes, please indicate your preference on how to capture it? And any comments on the detailed changes?</w:t>
      </w:r>
    </w:p>
    <w:p w14:paraId="7492E000" w14:textId="77777777" w:rsidR="000B105E" w:rsidRDefault="002F75B9">
      <w:pPr>
        <w:rPr>
          <w:rFonts w:ascii="Times New Roman" w:hAnsi="Times New Roman" w:cs="Times New Roman"/>
          <w:sz w:val="20"/>
          <w:szCs w:val="20"/>
        </w:rPr>
      </w:pPr>
      <w:r>
        <w:rPr>
          <w:rFonts w:ascii="Times New Roman" w:hAnsi="Times New Roman" w:cs="Times New Roman"/>
          <w:b/>
          <w:bCs/>
          <w:sz w:val="20"/>
          <w:szCs w:val="20"/>
        </w:rPr>
        <w:t>Option 1</w:t>
      </w:r>
      <w:r>
        <w:rPr>
          <w:rFonts w:ascii="Times New Roman" w:hAnsi="Times New Roman" w:cs="Times New Roman"/>
          <w:sz w:val="20"/>
          <w:szCs w:val="20"/>
        </w:rPr>
        <w:t>: capture it as Note [2] [3][4],e.g.</w:t>
      </w:r>
    </w:p>
    <w:p w14:paraId="41A85D6E" w14:textId="77777777" w:rsidR="000B105E" w:rsidRDefault="002F75B9">
      <w:pPr>
        <w:rPr>
          <w:rFonts w:ascii="Times New Roman" w:hAnsi="Times New Roman" w:cs="Times New Roman"/>
          <w:sz w:val="20"/>
          <w:szCs w:val="20"/>
        </w:rPr>
      </w:pPr>
      <w:ins w:id="81" w:author="Intel" w:date="2021-10-19T22:31:00Z">
        <w:r>
          <w:t>Note</w:t>
        </w:r>
      </w:ins>
      <w:ins w:id="82" w:author="Intel" w:date="2021-10-19T22:32:00Z">
        <w:r>
          <w:t xml:space="preserve"> 2</w:t>
        </w:r>
      </w:ins>
      <w:ins w:id="83" w:author="Intel" w:date="2021-10-19T22:31:00Z">
        <w:r>
          <w:t xml:space="preserve">: </w:t>
        </w:r>
      </w:ins>
      <w:ins w:id="84" w:author="Intel" w:date="2021-10-19T22:32:00Z">
        <w:r>
          <w:t>A</w:t>
        </w:r>
      </w:ins>
      <w:ins w:id="85" w:author="Intel" w:date="2021-10-19T22:31:00Z">
        <w:r>
          <w:t xml:space="preserve"> PRS-only TP is treated as PRS from a non-serving cell</w:t>
        </w:r>
      </w:ins>
    </w:p>
    <w:p w14:paraId="7315217F" w14:textId="77777777" w:rsidR="000B105E" w:rsidRDefault="002F75B9">
      <w:pPr>
        <w:rPr>
          <w:rFonts w:ascii="Times New Roman" w:hAnsi="Times New Roman" w:cs="Times New Roman"/>
          <w:sz w:val="20"/>
          <w:szCs w:val="20"/>
        </w:rPr>
      </w:pPr>
      <w:r>
        <w:rPr>
          <w:rFonts w:ascii="Times New Roman" w:hAnsi="Times New Roman" w:cs="Times New Roman"/>
          <w:b/>
          <w:bCs/>
          <w:sz w:val="20"/>
          <w:szCs w:val="20"/>
        </w:rPr>
        <w:t>Option 2</w:t>
      </w:r>
      <w:r>
        <w:rPr>
          <w:rFonts w:ascii="Times New Roman" w:hAnsi="Times New Roman" w:cs="Times New Roman"/>
          <w:sz w:val="20"/>
          <w:szCs w:val="20"/>
        </w:rPr>
        <w:t>: insert it in the description [5] [6], e.g.</w:t>
      </w:r>
    </w:p>
    <w:p w14:paraId="0CB2EB7E" w14:textId="77777777" w:rsidR="000B105E" w:rsidRDefault="002F75B9">
      <w:pPr>
        <w:rPr>
          <w:rFonts w:ascii="Times New Roman" w:hAnsi="Times New Roman" w:cs="Times New Roman"/>
          <w:sz w:val="20"/>
          <w:szCs w:val="20"/>
        </w:rPr>
      </w:pP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w:t>
      </w:r>
      <w:proofErr w:type="spellStart"/>
      <w:r>
        <w:rPr>
          <w:rFonts w:ascii="Arial" w:hAnsi="Arial" w:cs="Arial"/>
          <w:sz w:val="18"/>
          <w:szCs w:val="18"/>
        </w:rPr>
        <w:t>neighbouring</w:t>
      </w:r>
      <w:proofErr w:type="spellEnd"/>
      <w:r>
        <w:rPr>
          <w:rFonts w:ascii="Arial" w:hAnsi="Arial" w:cs="Arial"/>
          <w:sz w:val="18"/>
          <w:szCs w:val="18"/>
        </w:rPr>
        <w:t xml:space="preserve"> cell</w:t>
      </w:r>
      <w:ins w:id="86" w:author="Huawei - Huangsu" w:date="2021-10-19T14:46:00Z">
        <w:r>
          <w:rPr>
            <w:rFonts w:ascii="Arial" w:hAnsi="Arial" w:cs="Arial"/>
            <w:sz w:val="18"/>
            <w:szCs w:val="18"/>
          </w:rPr>
          <w:t xml:space="preserve"> and </w:t>
        </w:r>
      </w:ins>
      <w:ins w:id="87" w:author="Huawei - Huangsu" w:date="2021-10-19T14:55:00Z">
        <w:r>
          <w:rPr>
            <w:rFonts w:ascii="Arial" w:hAnsi="Arial" w:cs="Arial"/>
            <w:sz w:val="18"/>
            <w:szCs w:val="18"/>
          </w:rPr>
          <w:t xml:space="preserve">from </w:t>
        </w:r>
      </w:ins>
      <w:ins w:id="88" w:author="Huawei - Huangsu" w:date="2021-10-19T14:46:00Z">
        <w:r>
          <w:rPr>
            <w:rFonts w:ascii="Arial" w:hAnsi="Arial" w:cs="Arial"/>
            <w:sz w:val="18"/>
            <w:szCs w:val="18"/>
          </w:rPr>
          <w:t>PRS-only TP</w:t>
        </w:r>
      </w:ins>
      <w:r>
        <w:rPr>
          <w:rFonts w:ascii="Arial" w:hAnsi="Arial" w:cs="Arial"/>
          <w:sz w:val="18"/>
          <w:szCs w:val="18"/>
        </w:rPr>
        <w:t xml:space="preserve"> in the same band. </w:t>
      </w:r>
    </w:p>
    <w:p w14:paraId="4700F90B" w14:textId="77777777" w:rsidR="000B105E" w:rsidRDefault="002F75B9">
      <w:pPr>
        <w:rPr>
          <w:rFonts w:ascii="Times New Roman" w:hAnsi="Times New Roman" w:cs="Times New Roman"/>
          <w:sz w:val="20"/>
          <w:szCs w:val="20"/>
        </w:rPr>
      </w:pPr>
      <w:r>
        <w:rPr>
          <w:rFonts w:ascii="Times New Roman" w:hAnsi="Times New Roman" w:cs="Times New Roman"/>
          <w:sz w:val="20"/>
          <w:szCs w:val="20"/>
        </w:rPr>
        <w:t>Other options?</w:t>
      </w:r>
    </w:p>
    <w:tbl>
      <w:tblPr>
        <w:tblStyle w:val="TableGrid"/>
        <w:tblW w:w="0" w:type="auto"/>
        <w:tblInd w:w="118" w:type="dxa"/>
        <w:tblLook w:val="04A0" w:firstRow="1" w:lastRow="0" w:firstColumn="1" w:lastColumn="0" w:noHBand="0" w:noVBand="1"/>
      </w:tblPr>
      <w:tblGrid>
        <w:gridCol w:w="1938"/>
        <w:gridCol w:w="1288"/>
        <w:gridCol w:w="6006"/>
      </w:tblGrid>
      <w:tr w:rsidR="000B105E" w14:paraId="0BCEEC62" w14:textId="77777777">
        <w:tc>
          <w:tcPr>
            <w:tcW w:w="1938" w:type="dxa"/>
            <w:shd w:val="clear" w:color="auto" w:fill="BFBFBF" w:themeFill="background1" w:themeFillShade="BF"/>
          </w:tcPr>
          <w:p w14:paraId="0B5F04A6" w14:textId="77777777" w:rsidR="000B105E" w:rsidRDefault="002F75B9">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57420C20" w14:textId="77777777" w:rsidR="000B105E" w:rsidRDefault="002F75B9">
            <w:pPr>
              <w:spacing w:after="0"/>
              <w:jc w:val="center"/>
              <w:rPr>
                <w:b/>
                <w:bCs/>
                <w:sz w:val="20"/>
                <w:szCs w:val="20"/>
                <w:lang w:eastAsia="ja-JP"/>
              </w:rPr>
            </w:pPr>
            <w:r>
              <w:rPr>
                <w:b/>
                <w:bCs/>
                <w:sz w:val="20"/>
                <w:szCs w:val="20"/>
                <w:lang w:eastAsia="ja-JP"/>
              </w:rPr>
              <w:t>Option 1</w:t>
            </w:r>
          </w:p>
          <w:p w14:paraId="1BD80DD4" w14:textId="77777777" w:rsidR="000B105E" w:rsidRDefault="002F75B9">
            <w:pPr>
              <w:spacing w:after="0"/>
              <w:jc w:val="center"/>
              <w:rPr>
                <w:b/>
                <w:bCs/>
                <w:sz w:val="20"/>
                <w:szCs w:val="20"/>
                <w:lang w:eastAsia="ja-JP"/>
              </w:rPr>
            </w:pPr>
            <w:r>
              <w:rPr>
                <w:b/>
                <w:bCs/>
                <w:sz w:val="20"/>
                <w:szCs w:val="20"/>
                <w:lang w:eastAsia="ja-JP"/>
              </w:rPr>
              <w:t>Option 2</w:t>
            </w:r>
          </w:p>
          <w:p w14:paraId="4A974E90" w14:textId="77777777" w:rsidR="000B105E" w:rsidRDefault="002F75B9">
            <w:pPr>
              <w:spacing w:after="0"/>
              <w:jc w:val="center"/>
              <w:rPr>
                <w:b/>
                <w:bCs/>
                <w:sz w:val="20"/>
                <w:szCs w:val="20"/>
                <w:lang w:eastAsia="ja-JP"/>
              </w:rPr>
            </w:pPr>
            <w:r>
              <w:rPr>
                <w:b/>
                <w:bCs/>
                <w:sz w:val="20"/>
                <w:szCs w:val="20"/>
                <w:lang w:eastAsia="ja-JP"/>
              </w:rPr>
              <w:t>Other options?</w:t>
            </w:r>
          </w:p>
        </w:tc>
        <w:tc>
          <w:tcPr>
            <w:tcW w:w="6006" w:type="dxa"/>
            <w:shd w:val="clear" w:color="auto" w:fill="BFBFBF" w:themeFill="background1" w:themeFillShade="BF"/>
          </w:tcPr>
          <w:p w14:paraId="29ADCE45" w14:textId="77777777" w:rsidR="000B105E" w:rsidRDefault="002F75B9">
            <w:pPr>
              <w:spacing w:after="0"/>
              <w:jc w:val="center"/>
              <w:rPr>
                <w:b/>
                <w:bCs/>
                <w:sz w:val="20"/>
                <w:szCs w:val="20"/>
                <w:lang w:eastAsia="ja-JP"/>
              </w:rPr>
            </w:pPr>
            <w:r>
              <w:rPr>
                <w:b/>
                <w:bCs/>
                <w:sz w:val="20"/>
                <w:szCs w:val="20"/>
                <w:lang w:eastAsia="ja-JP"/>
              </w:rPr>
              <w:t>Comments, if any</w:t>
            </w:r>
          </w:p>
        </w:tc>
      </w:tr>
      <w:tr w:rsidR="000B105E" w14:paraId="76B6797A" w14:textId="77777777">
        <w:tc>
          <w:tcPr>
            <w:tcW w:w="1938" w:type="dxa"/>
          </w:tcPr>
          <w:p w14:paraId="1C4F31BD" w14:textId="77777777" w:rsidR="000B105E" w:rsidRDefault="002F75B9">
            <w:pPr>
              <w:spacing w:after="0"/>
              <w:rPr>
                <w:sz w:val="20"/>
                <w:szCs w:val="20"/>
                <w:lang w:eastAsia="zh-CN"/>
              </w:rPr>
            </w:pPr>
            <w:r>
              <w:rPr>
                <w:rFonts w:hint="eastAsia"/>
                <w:sz w:val="20"/>
                <w:szCs w:val="20"/>
                <w:lang w:eastAsia="zh-CN"/>
              </w:rPr>
              <w:lastRenderedPageBreak/>
              <w:t>H</w:t>
            </w:r>
            <w:r>
              <w:rPr>
                <w:sz w:val="20"/>
                <w:szCs w:val="20"/>
                <w:lang w:eastAsia="zh-CN"/>
              </w:rPr>
              <w:t xml:space="preserve">uawei, </w:t>
            </w:r>
            <w:proofErr w:type="spellStart"/>
            <w:r>
              <w:rPr>
                <w:sz w:val="20"/>
                <w:szCs w:val="20"/>
                <w:lang w:eastAsia="zh-CN"/>
              </w:rPr>
              <w:t>HiSIlicon</w:t>
            </w:r>
            <w:proofErr w:type="spellEnd"/>
          </w:p>
        </w:tc>
        <w:tc>
          <w:tcPr>
            <w:tcW w:w="1288" w:type="dxa"/>
          </w:tcPr>
          <w:p w14:paraId="2533D3BD" w14:textId="77777777" w:rsidR="000B105E" w:rsidRDefault="002F75B9">
            <w:pPr>
              <w:spacing w:after="0"/>
              <w:rPr>
                <w:sz w:val="20"/>
                <w:szCs w:val="20"/>
                <w:lang w:eastAsia="zh-CN"/>
              </w:rPr>
            </w:pPr>
            <w:r>
              <w:rPr>
                <w:rFonts w:hint="eastAsia"/>
                <w:sz w:val="20"/>
                <w:szCs w:val="20"/>
                <w:lang w:eastAsia="zh-CN"/>
              </w:rPr>
              <w:t>O</w:t>
            </w:r>
            <w:r>
              <w:rPr>
                <w:sz w:val="20"/>
                <w:szCs w:val="20"/>
                <w:lang w:eastAsia="zh-CN"/>
              </w:rPr>
              <w:t>ption2</w:t>
            </w:r>
          </w:p>
        </w:tc>
        <w:tc>
          <w:tcPr>
            <w:tcW w:w="6006" w:type="dxa"/>
          </w:tcPr>
          <w:p w14:paraId="504EB65A" w14:textId="77777777" w:rsidR="000B105E" w:rsidRDefault="002F75B9">
            <w:pPr>
              <w:spacing w:after="0"/>
              <w:rPr>
                <w:sz w:val="20"/>
                <w:szCs w:val="20"/>
                <w:lang w:eastAsia="zh-CN"/>
              </w:rPr>
            </w:pPr>
            <w:r>
              <w:rPr>
                <w:rFonts w:hint="eastAsia"/>
                <w:sz w:val="20"/>
                <w:szCs w:val="20"/>
                <w:lang w:eastAsia="zh-CN"/>
              </w:rPr>
              <w:t>I</w:t>
            </w:r>
            <w:r>
              <w:rPr>
                <w:sz w:val="20"/>
                <w:szCs w:val="20"/>
                <w:lang w:eastAsia="zh-CN"/>
              </w:rPr>
              <w:t xml:space="preserve">t is better to capture it directly within the field description rather than using a note. </w:t>
            </w:r>
          </w:p>
        </w:tc>
      </w:tr>
      <w:tr w:rsidR="000B105E" w14:paraId="6A55B3A9" w14:textId="77777777">
        <w:tc>
          <w:tcPr>
            <w:tcW w:w="1938" w:type="dxa"/>
          </w:tcPr>
          <w:p w14:paraId="515F34E8" w14:textId="471AFFDA" w:rsidR="000B105E" w:rsidRDefault="00296BBD">
            <w:pPr>
              <w:spacing w:after="0"/>
              <w:rPr>
                <w:sz w:val="20"/>
                <w:szCs w:val="20"/>
                <w:lang w:eastAsia="ja-JP"/>
              </w:rPr>
            </w:pPr>
            <w:r>
              <w:rPr>
                <w:sz w:val="20"/>
                <w:szCs w:val="20"/>
                <w:lang w:eastAsia="zh-CN"/>
              </w:rPr>
              <w:t>V</w:t>
            </w:r>
            <w:r w:rsidR="002F75B9">
              <w:rPr>
                <w:rFonts w:hint="eastAsia"/>
                <w:sz w:val="20"/>
                <w:szCs w:val="20"/>
                <w:lang w:eastAsia="zh-CN"/>
              </w:rPr>
              <w:t>ivo</w:t>
            </w:r>
          </w:p>
        </w:tc>
        <w:tc>
          <w:tcPr>
            <w:tcW w:w="1288" w:type="dxa"/>
          </w:tcPr>
          <w:p w14:paraId="4C7D7E39" w14:textId="77777777" w:rsidR="000B105E" w:rsidRDefault="002F75B9">
            <w:pPr>
              <w:spacing w:after="0"/>
              <w:rPr>
                <w:sz w:val="20"/>
                <w:szCs w:val="20"/>
                <w:lang w:eastAsia="ja-JP"/>
              </w:rPr>
            </w:pPr>
            <w:r>
              <w:rPr>
                <w:sz w:val="20"/>
                <w:szCs w:val="20"/>
                <w:lang w:eastAsia="zh-CN"/>
              </w:rPr>
              <w:t>Other, only clarify in 38.305</w:t>
            </w:r>
          </w:p>
        </w:tc>
        <w:tc>
          <w:tcPr>
            <w:tcW w:w="6006" w:type="dxa"/>
          </w:tcPr>
          <w:p w14:paraId="056037AA" w14:textId="77777777" w:rsidR="000B105E" w:rsidRDefault="002F75B9">
            <w:pPr>
              <w:spacing w:after="0"/>
              <w:rPr>
                <w:sz w:val="20"/>
                <w:szCs w:val="20"/>
                <w:lang w:eastAsia="zh-CN"/>
              </w:rPr>
            </w:pPr>
            <w:r>
              <w:rPr>
                <w:sz w:val="20"/>
                <w:szCs w:val="20"/>
                <w:lang w:eastAsia="zh-CN"/>
              </w:rPr>
              <w:t>Do not prefer to clarify how to treat the PRS-only TP at all the related spec. The clarification in TS 38.305 is enough. I.e., further clarify the definition of PRS-only TP.</w:t>
            </w:r>
          </w:p>
          <w:p w14:paraId="574417E6" w14:textId="77777777" w:rsidR="000B105E" w:rsidRDefault="002F75B9">
            <w:pPr>
              <w:spacing w:after="0"/>
              <w:rPr>
                <w:sz w:val="20"/>
                <w:szCs w:val="20"/>
                <w:lang w:eastAsia="ja-JP"/>
              </w:rPr>
            </w:pPr>
            <w:r>
              <w:rPr>
                <w:b/>
                <w:sz w:val="20"/>
              </w:rPr>
              <w:t>PRS-only TP</w:t>
            </w:r>
            <w:r>
              <w:rPr>
                <w:sz w:val="20"/>
              </w:rPr>
              <w:t xml:space="preserve">: A TP which only transmits PRS signals and is not associated with a cell. </w:t>
            </w:r>
            <w:ins w:id="89" w:author="vivo(Xiang)" w:date="2021-11-04T15:57:00Z">
              <w:r>
                <w:rPr>
                  <w:sz w:val="20"/>
                </w:rPr>
                <w:t xml:space="preserve">From UE perspective, the </w:t>
              </w:r>
              <w:r>
                <w:rPr>
                  <w:rFonts w:hint="eastAsia"/>
                  <w:sz w:val="20"/>
                  <w:lang w:eastAsia="zh-CN"/>
                </w:rPr>
                <w:t>PRS</w:t>
              </w:r>
              <w:r>
                <w:rPr>
                  <w:sz w:val="20"/>
                </w:rPr>
                <w:t xml:space="preserve"> </w:t>
              </w:r>
              <w:r>
                <w:rPr>
                  <w:rFonts w:hint="eastAsia"/>
                  <w:sz w:val="20"/>
                  <w:lang w:eastAsia="zh-CN"/>
                </w:rPr>
                <w:t>from</w:t>
              </w:r>
              <w:r>
                <w:rPr>
                  <w:sz w:val="20"/>
                </w:rPr>
                <w:t xml:space="preserve"> PRS-only TP is treated the same as PRS from neighbor cell unless explicitly stated otherwise.</w:t>
              </w:r>
            </w:ins>
          </w:p>
        </w:tc>
      </w:tr>
      <w:tr w:rsidR="000B105E" w14:paraId="563BC829" w14:textId="77777777">
        <w:tc>
          <w:tcPr>
            <w:tcW w:w="1938" w:type="dxa"/>
          </w:tcPr>
          <w:p w14:paraId="74DA43D1" w14:textId="77777777" w:rsidR="000B105E" w:rsidRDefault="002F75B9">
            <w:pPr>
              <w:spacing w:after="0"/>
              <w:rPr>
                <w:sz w:val="20"/>
                <w:szCs w:val="20"/>
                <w:lang w:eastAsia="zh-CN"/>
              </w:rPr>
            </w:pPr>
            <w:r>
              <w:rPr>
                <w:rFonts w:hint="eastAsia"/>
                <w:sz w:val="20"/>
                <w:szCs w:val="20"/>
                <w:lang w:eastAsia="zh-CN"/>
              </w:rPr>
              <w:t>CATT</w:t>
            </w:r>
          </w:p>
        </w:tc>
        <w:tc>
          <w:tcPr>
            <w:tcW w:w="1288" w:type="dxa"/>
          </w:tcPr>
          <w:p w14:paraId="74689891" w14:textId="77777777" w:rsidR="000B105E" w:rsidRDefault="002F75B9">
            <w:pPr>
              <w:spacing w:after="0"/>
              <w:rPr>
                <w:sz w:val="20"/>
                <w:szCs w:val="20"/>
                <w:lang w:eastAsia="zh-CN"/>
              </w:rPr>
            </w:pPr>
            <w:r>
              <w:rPr>
                <w:rFonts w:hint="eastAsia"/>
                <w:sz w:val="20"/>
                <w:szCs w:val="20"/>
                <w:lang w:eastAsia="zh-CN"/>
              </w:rPr>
              <w:t>Option2</w:t>
            </w:r>
          </w:p>
        </w:tc>
        <w:tc>
          <w:tcPr>
            <w:tcW w:w="6006" w:type="dxa"/>
          </w:tcPr>
          <w:p w14:paraId="6BB1E563" w14:textId="77777777" w:rsidR="000B105E" w:rsidRDefault="002F75B9">
            <w:pPr>
              <w:spacing w:after="0"/>
              <w:rPr>
                <w:sz w:val="20"/>
                <w:szCs w:val="20"/>
                <w:lang w:eastAsia="zh-CN"/>
              </w:rPr>
            </w:pPr>
            <w:r>
              <w:rPr>
                <w:sz w:val="20"/>
                <w:szCs w:val="20"/>
                <w:lang w:eastAsia="ja-JP"/>
              </w:rPr>
              <w:t>We think the note is a bit strange for a capability. Option 2 is clear enough</w:t>
            </w:r>
            <w:r>
              <w:rPr>
                <w:rFonts w:hint="eastAsia"/>
                <w:sz w:val="20"/>
                <w:szCs w:val="20"/>
                <w:lang w:eastAsia="zh-CN"/>
              </w:rPr>
              <w:t xml:space="preserve">. </w:t>
            </w:r>
          </w:p>
          <w:p w14:paraId="22BA0AC4" w14:textId="77777777" w:rsidR="000B105E" w:rsidRDefault="002F75B9">
            <w:pPr>
              <w:spacing w:after="0"/>
              <w:rPr>
                <w:sz w:val="20"/>
                <w:szCs w:val="20"/>
                <w:lang w:eastAsia="zh-CN"/>
              </w:rPr>
            </w:pPr>
            <w:r>
              <w:rPr>
                <w:sz w:val="20"/>
                <w:szCs w:val="20"/>
                <w:lang w:eastAsia="zh-CN"/>
              </w:rPr>
              <w:t>W</w:t>
            </w:r>
            <w:r>
              <w:rPr>
                <w:rFonts w:hint="eastAsia"/>
                <w:sz w:val="20"/>
                <w:szCs w:val="20"/>
                <w:lang w:eastAsia="zh-CN"/>
              </w:rPr>
              <w:t xml:space="preserve">e do not agree with the context suggested by vivo on the </w:t>
            </w:r>
            <w:r>
              <w:rPr>
                <w:sz w:val="20"/>
                <w:szCs w:val="20"/>
                <w:lang w:eastAsia="zh-CN"/>
              </w:rPr>
              <w:t>definition</w:t>
            </w:r>
            <w:r>
              <w:rPr>
                <w:rFonts w:hint="eastAsia"/>
                <w:sz w:val="20"/>
                <w:szCs w:val="20"/>
                <w:lang w:eastAsia="zh-CN"/>
              </w:rPr>
              <w:t xml:space="preserve"> of </w:t>
            </w:r>
            <w:r>
              <w:rPr>
                <w:sz w:val="20"/>
                <w:szCs w:val="20"/>
                <w:lang w:eastAsia="zh-CN"/>
              </w:rPr>
              <w:t>PRS-only TP</w:t>
            </w:r>
            <w:r>
              <w:rPr>
                <w:rFonts w:hint="eastAsia"/>
                <w:sz w:val="20"/>
                <w:szCs w:val="20"/>
                <w:lang w:eastAsia="zh-CN"/>
              </w:rPr>
              <w:t>.</w:t>
            </w:r>
            <w:r>
              <w:rPr>
                <w:sz w:val="20"/>
                <w:szCs w:val="20"/>
                <w:lang w:eastAsia="zh-CN"/>
              </w:rPr>
              <w:t xml:space="preserve"> W</w:t>
            </w:r>
            <w:r>
              <w:rPr>
                <w:rFonts w:hint="eastAsia"/>
                <w:sz w:val="20"/>
                <w:szCs w:val="20"/>
                <w:lang w:eastAsia="zh-CN"/>
              </w:rPr>
              <w:t xml:space="preserve">hatever it is treated by UE, the definition of </w:t>
            </w:r>
            <w:r>
              <w:rPr>
                <w:sz w:val="20"/>
                <w:szCs w:val="20"/>
                <w:lang w:eastAsia="zh-CN"/>
              </w:rPr>
              <w:t>PRS-only TP</w:t>
            </w:r>
            <w:r>
              <w:rPr>
                <w:rFonts w:hint="eastAsia"/>
                <w:sz w:val="20"/>
                <w:szCs w:val="20"/>
                <w:lang w:eastAsia="zh-CN"/>
              </w:rPr>
              <w:t xml:space="preserve"> won</w:t>
            </w:r>
            <w:r>
              <w:rPr>
                <w:sz w:val="20"/>
                <w:szCs w:val="20"/>
                <w:lang w:eastAsia="zh-CN"/>
              </w:rPr>
              <w:t>’</w:t>
            </w:r>
            <w:r>
              <w:rPr>
                <w:rFonts w:hint="eastAsia"/>
                <w:sz w:val="20"/>
                <w:szCs w:val="20"/>
                <w:lang w:eastAsia="zh-CN"/>
              </w:rPr>
              <w:t>t be changed.</w:t>
            </w:r>
          </w:p>
        </w:tc>
      </w:tr>
      <w:tr w:rsidR="000B105E" w14:paraId="2BC2893F" w14:textId="77777777">
        <w:tc>
          <w:tcPr>
            <w:tcW w:w="1938" w:type="dxa"/>
          </w:tcPr>
          <w:p w14:paraId="4E7AA742" w14:textId="77777777" w:rsidR="000B105E" w:rsidRDefault="002F75B9">
            <w:pPr>
              <w:spacing w:after="0"/>
              <w:rPr>
                <w:sz w:val="20"/>
                <w:szCs w:val="20"/>
                <w:lang w:eastAsia="ja-JP"/>
              </w:rPr>
            </w:pPr>
            <w:r>
              <w:rPr>
                <w:sz w:val="20"/>
                <w:szCs w:val="20"/>
                <w:lang w:eastAsia="ja-JP"/>
              </w:rPr>
              <w:t>Nokia</w:t>
            </w:r>
          </w:p>
        </w:tc>
        <w:tc>
          <w:tcPr>
            <w:tcW w:w="1288" w:type="dxa"/>
          </w:tcPr>
          <w:p w14:paraId="526F6B10" w14:textId="77777777" w:rsidR="000B105E" w:rsidRDefault="002F75B9">
            <w:pPr>
              <w:spacing w:after="0"/>
              <w:rPr>
                <w:sz w:val="20"/>
                <w:szCs w:val="20"/>
                <w:lang w:eastAsia="ja-JP"/>
              </w:rPr>
            </w:pPr>
            <w:r>
              <w:rPr>
                <w:sz w:val="20"/>
                <w:szCs w:val="20"/>
                <w:lang w:eastAsia="ja-JP"/>
              </w:rPr>
              <w:t>Option 1</w:t>
            </w:r>
          </w:p>
        </w:tc>
        <w:tc>
          <w:tcPr>
            <w:tcW w:w="6006" w:type="dxa"/>
          </w:tcPr>
          <w:p w14:paraId="176B27B8" w14:textId="77777777" w:rsidR="000B105E" w:rsidRDefault="002F75B9">
            <w:pPr>
              <w:spacing w:after="0"/>
              <w:rPr>
                <w:sz w:val="20"/>
                <w:szCs w:val="20"/>
                <w:lang w:eastAsia="ja-JP"/>
              </w:rPr>
            </w:pPr>
            <w:r>
              <w:rPr>
                <w:sz w:val="20"/>
                <w:szCs w:val="20"/>
                <w:lang w:eastAsia="ja-JP"/>
              </w:rPr>
              <w:t>A note is the best way to capture the RAN1 understanding of PRS from PRS-only TP without opening up for misinterpretation of the existing field descriptions. We also think the note should be in all three specifications, instead of just updating the PRS-only TP definition in 38.305.</w:t>
            </w:r>
          </w:p>
          <w:p w14:paraId="04DF8EB2" w14:textId="77777777" w:rsidR="000B105E" w:rsidRDefault="002F75B9">
            <w:pPr>
              <w:spacing w:after="0"/>
              <w:rPr>
                <w:sz w:val="20"/>
                <w:szCs w:val="20"/>
                <w:lang w:eastAsia="ja-JP"/>
              </w:rPr>
            </w:pPr>
            <w:r>
              <w:rPr>
                <w:sz w:val="20"/>
                <w:szCs w:val="20"/>
                <w:lang w:eastAsia="ja-JP"/>
              </w:rPr>
              <w:t>However, we are fine with some parts of the text changes suggested by Vivo. So, what we would like to see for the note is the following:</w:t>
            </w:r>
          </w:p>
          <w:p w14:paraId="0F71F5C5" w14:textId="77777777" w:rsidR="000B105E" w:rsidRDefault="000B105E">
            <w:pPr>
              <w:spacing w:after="0"/>
              <w:rPr>
                <w:sz w:val="20"/>
                <w:szCs w:val="20"/>
                <w:lang w:eastAsia="ja-JP"/>
              </w:rPr>
            </w:pPr>
          </w:p>
          <w:p w14:paraId="21EE3566" w14:textId="77777777" w:rsidR="000B105E" w:rsidRDefault="002F75B9">
            <w:pPr>
              <w:spacing w:after="0"/>
              <w:rPr>
                <w:sz w:val="20"/>
                <w:szCs w:val="20"/>
                <w:lang w:eastAsia="ja-JP"/>
              </w:rPr>
            </w:pPr>
            <w:r>
              <w:rPr>
                <w:sz w:val="20"/>
                <w:szCs w:val="20"/>
                <w:lang w:eastAsia="ja-JP"/>
              </w:rPr>
              <w:t>“</w:t>
            </w:r>
            <w:r>
              <w:t xml:space="preserve">A </w:t>
            </w:r>
            <w:r>
              <w:rPr>
                <w:highlight w:val="yellow"/>
              </w:rPr>
              <w:t>PRS from a</w:t>
            </w:r>
            <w:r>
              <w:t xml:space="preserve"> PRS-only TP is treated as PRS from a non-serving cell</w:t>
            </w:r>
            <w:r>
              <w:rPr>
                <w:sz w:val="20"/>
                <w:szCs w:val="20"/>
                <w:lang w:eastAsia="ja-JP"/>
              </w:rPr>
              <w:t>”</w:t>
            </w:r>
          </w:p>
          <w:p w14:paraId="4A8351B0" w14:textId="77777777" w:rsidR="000B105E" w:rsidRDefault="000B105E">
            <w:pPr>
              <w:spacing w:after="0"/>
              <w:rPr>
                <w:sz w:val="20"/>
                <w:szCs w:val="20"/>
                <w:lang w:eastAsia="ja-JP"/>
              </w:rPr>
            </w:pPr>
          </w:p>
          <w:p w14:paraId="2AE1994B" w14:textId="77777777" w:rsidR="000B105E" w:rsidRDefault="002F75B9">
            <w:pPr>
              <w:spacing w:after="0"/>
              <w:rPr>
                <w:sz w:val="20"/>
                <w:szCs w:val="20"/>
                <w:lang w:eastAsia="ja-JP"/>
              </w:rPr>
            </w:pPr>
            <w:r>
              <w:rPr>
                <w:sz w:val="20"/>
                <w:szCs w:val="20"/>
                <w:lang w:eastAsia="ja-JP"/>
              </w:rPr>
              <w:t>The CR cover for 37.355 CR needs update. Only the PRS-only TP change is there in this CR but the reason for change also describes the value 96 for component 3. In all the CR covers, the numbered bullet list could use some formatting to make the text clear.</w:t>
            </w:r>
          </w:p>
        </w:tc>
      </w:tr>
      <w:tr w:rsidR="000B105E" w14:paraId="41187427" w14:textId="77777777">
        <w:tc>
          <w:tcPr>
            <w:tcW w:w="1938" w:type="dxa"/>
          </w:tcPr>
          <w:p w14:paraId="6117F5CD" w14:textId="77777777" w:rsidR="000B105E" w:rsidRDefault="002F75B9">
            <w:pPr>
              <w:spacing w:after="0"/>
              <w:rPr>
                <w:sz w:val="20"/>
                <w:szCs w:val="20"/>
                <w:lang w:eastAsia="zh-CN"/>
              </w:rPr>
            </w:pPr>
            <w:r>
              <w:rPr>
                <w:rFonts w:hint="eastAsia"/>
                <w:sz w:val="20"/>
                <w:szCs w:val="20"/>
                <w:lang w:eastAsia="zh-CN"/>
              </w:rPr>
              <w:t>ZTE</w:t>
            </w:r>
          </w:p>
        </w:tc>
        <w:tc>
          <w:tcPr>
            <w:tcW w:w="1288" w:type="dxa"/>
          </w:tcPr>
          <w:p w14:paraId="6F3D90FD" w14:textId="77777777" w:rsidR="000B105E" w:rsidRDefault="002F75B9">
            <w:pPr>
              <w:spacing w:after="0"/>
              <w:rPr>
                <w:sz w:val="20"/>
                <w:szCs w:val="20"/>
                <w:lang w:eastAsia="zh-CN"/>
              </w:rPr>
            </w:pPr>
            <w:r>
              <w:rPr>
                <w:rFonts w:hint="eastAsia"/>
                <w:sz w:val="20"/>
                <w:szCs w:val="20"/>
                <w:lang w:eastAsia="zh-CN"/>
              </w:rPr>
              <w:t>Option 1</w:t>
            </w:r>
          </w:p>
        </w:tc>
        <w:tc>
          <w:tcPr>
            <w:tcW w:w="6006" w:type="dxa"/>
          </w:tcPr>
          <w:p w14:paraId="27F019BF" w14:textId="77777777" w:rsidR="000B105E" w:rsidRDefault="002F75B9">
            <w:pPr>
              <w:spacing w:after="0"/>
              <w:rPr>
                <w:sz w:val="20"/>
                <w:szCs w:val="20"/>
                <w:lang w:eastAsia="zh-CN"/>
              </w:rPr>
            </w:pPr>
            <w:r>
              <w:rPr>
                <w:rFonts w:hint="eastAsia"/>
                <w:sz w:val="20"/>
                <w:szCs w:val="20"/>
                <w:lang w:eastAsia="zh-CN"/>
              </w:rPr>
              <w:t>The note better reflects RAN1</w:t>
            </w:r>
            <w:r>
              <w:rPr>
                <w:sz w:val="20"/>
                <w:szCs w:val="20"/>
                <w:lang w:eastAsia="zh-CN"/>
              </w:rPr>
              <w:t>’</w:t>
            </w:r>
            <w:r>
              <w:rPr>
                <w:rFonts w:hint="eastAsia"/>
                <w:sz w:val="20"/>
                <w:szCs w:val="20"/>
                <w:lang w:eastAsia="zh-CN"/>
              </w:rPr>
              <w:t>s LS</w:t>
            </w:r>
          </w:p>
        </w:tc>
      </w:tr>
      <w:tr w:rsidR="003701F1" w14:paraId="7834FDA3" w14:textId="77777777">
        <w:tc>
          <w:tcPr>
            <w:tcW w:w="1938" w:type="dxa"/>
          </w:tcPr>
          <w:p w14:paraId="622CC5BF" w14:textId="77777777" w:rsidR="003701F1" w:rsidRPr="003701F1" w:rsidRDefault="003701F1">
            <w:pPr>
              <w:spacing w:after="0"/>
              <w:rPr>
                <w:rFonts w:eastAsia="Malgun Gothic"/>
                <w:sz w:val="20"/>
                <w:szCs w:val="20"/>
                <w:lang w:eastAsia="ko-KR"/>
              </w:rPr>
            </w:pPr>
            <w:r>
              <w:rPr>
                <w:rFonts w:eastAsia="Malgun Gothic" w:hint="eastAsia"/>
                <w:sz w:val="20"/>
                <w:szCs w:val="20"/>
                <w:lang w:eastAsia="ko-KR"/>
              </w:rPr>
              <w:t>Samsung</w:t>
            </w:r>
          </w:p>
        </w:tc>
        <w:tc>
          <w:tcPr>
            <w:tcW w:w="1288" w:type="dxa"/>
          </w:tcPr>
          <w:p w14:paraId="6AAB1876" w14:textId="77777777" w:rsidR="003701F1" w:rsidRPr="003701F1" w:rsidRDefault="003701F1">
            <w:pPr>
              <w:spacing w:after="0"/>
              <w:rPr>
                <w:rFonts w:eastAsia="Malgun Gothic"/>
                <w:sz w:val="20"/>
                <w:szCs w:val="20"/>
                <w:lang w:eastAsia="ko-KR"/>
              </w:rPr>
            </w:pPr>
            <w:r>
              <w:rPr>
                <w:rFonts w:eastAsia="Malgun Gothic" w:hint="eastAsia"/>
                <w:sz w:val="20"/>
                <w:szCs w:val="20"/>
                <w:lang w:eastAsia="ko-KR"/>
              </w:rPr>
              <w:t>Option 1</w:t>
            </w:r>
          </w:p>
        </w:tc>
        <w:tc>
          <w:tcPr>
            <w:tcW w:w="6006" w:type="dxa"/>
          </w:tcPr>
          <w:p w14:paraId="40D64C2C" w14:textId="77777777" w:rsidR="003701F1" w:rsidRPr="003701F1" w:rsidRDefault="003701F1" w:rsidP="003701F1">
            <w:pPr>
              <w:spacing w:after="0"/>
              <w:rPr>
                <w:rFonts w:eastAsia="Malgun Gothic"/>
                <w:sz w:val="20"/>
                <w:szCs w:val="20"/>
                <w:lang w:eastAsia="ko-KR"/>
              </w:rPr>
            </w:pPr>
            <w:r>
              <w:rPr>
                <w:rFonts w:eastAsia="Malgun Gothic" w:hint="eastAsia"/>
                <w:sz w:val="20"/>
                <w:szCs w:val="20"/>
                <w:lang w:eastAsia="ko-KR"/>
              </w:rPr>
              <w:t>Same view with ZTE</w:t>
            </w:r>
            <w:r>
              <w:rPr>
                <w:rFonts w:eastAsia="Malgun Gothic"/>
                <w:sz w:val="20"/>
                <w:szCs w:val="20"/>
                <w:lang w:eastAsia="ko-KR"/>
              </w:rPr>
              <w:t xml:space="preserve"> but the note for option 1 needs some correction. We are fine with the correction suggested by Nokia.</w:t>
            </w:r>
          </w:p>
        </w:tc>
      </w:tr>
      <w:tr w:rsidR="00771147" w14:paraId="4CEB990A" w14:textId="77777777">
        <w:tc>
          <w:tcPr>
            <w:tcW w:w="1938" w:type="dxa"/>
          </w:tcPr>
          <w:p w14:paraId="23F34543" w14:textId="77777777" w:rsidR="00771147" w:rsidRPr="00771147" w:rsidRDefault="00771147">
            <w:pPr>
              <w:spacing w:after="0"/>
              <w:rPr>
                <w:sz w:val="20"/>
                <w:szCs w:val="20"/>
                <w:lang w:eastAsia="zh-CN"/>
              </w:rPr>
            </w:pPr>
            <w:r>
              <w:rPr>
                <w:rFonts w:hint="eastAsia"/>
                <w:sz w:val="20"/>
                <w:szCs w:val="20"/>
                <w:lang w:eastAsia="zh-CN"/>
              </w:rPr>
              <w:t>X</w:t>
            </w:r>
            <w:r>
              <w:rPr>
                <w:sz w:val="20"/>
                <w:szCs w:val="20"/>
                <w:lang w:eastAsia="zh-CN"/>
              </w:rPr>
              <w:t>iaomi</w:t>
            </w:r>
          </w:p>
        </w:tc>
        <w:tc>
          <w:tcPr>
            <w:tcW w:w="1288" w:type="dxa"/>
          </w:tcPr>
          <w:p w14:paraId="46B4D64F" w14:textId="77777777" w:rsidR="00771147" w:rsidRPr="00771147" w:rsidRDefault="00771147">
            <w:pPr>
              <w:spacing w:after="0"/>
              <w:rPr>
                <w:sz w:val="20"/>
                <w:szCs w:val="20"/>
                <w:lang w:eastAsia="zh-CN"/>
              </w:rPr>
            </w:pPr>
            <w:r>
              <w:rPr>
                <w:rFonts w:hint="eastAsia"/>
                <w:sz w:val="20"/>
                <w:szCs w:val="20"/>
                <w:lang w:eastAsia="zh-CN"/>
              </w:rPr>
              <w:t>O</w:t>
            </w:r>
            <w:r>
              <w:rPr>
                <w:sz w:val="20"/>
                <w:szCs w:val="20"/>
                <w:lang w:eastAsia="zh-CN"/>
              </w:rPr>
              <w:t>ption 1</w:t>
            </w:r>
          </w:p>
        </w:tc>
        <w:tc>
          <w:tcPr>
            <w:tcW w:w="6006" w:type="dxa"/>
          </w:tcPr>
          <w:p w14:paraId="228E6CAB" w14:textId="77777777" w:rsidR="00771147" w:rsidRPr="00771147" w:rsidRDefault="00771147" w:rsidP="00E630F1">
            <w:pPr>
              <w:spacing w:after="0"/>
              <w:rPr>
                <w:sz w:val="20"/>
                <w:szCs w:val="20"/>
                <w:lang w:eastAsia="zh-CN"/>
              </w:rPr>
            </w:pPr>
            <w:r>
              <w:rPr>
                <w:sz w:val="20"/>
                <w:szCs w:val="20"/>
                <w:lang w:eastAsia="zh-CN"/>
              </w:rPr>
              <w:t xml:space="preserve">We agree with the </w:t>
            </w:r>
            <w:r w:rsidR="00E630F1">
              <w:rPr>
                <w:sz w:val="20"/>
                <w:szCs w:val="20"/>
                <w:lang w:eastAsia="zh-CN"/>
              </w:rPr>
              <w:t>revision</w:t>
            </w:r>
            <w:r>
              <w:rPr>
                <w:sz w:val="20"/>
                <w:szCs w:val="20"/>
                <w:lang w:eastAsia="zh-CN"/>
              </w:rPr>
              <w:t xml:space="preserve"> from Nokia.</w:t>
            </w:r>
          </w:p>
        </w:tc>
      </w:tr>
      <w:tr w:rsidR="00296BBD" w14:paraId="5BA55FDF" w14:textId="77777777">
        <w:tc>
          <w:tcPr>
            <w:tcW w:w="1938" w:type="dxa"/>
          </w:tcPr>
          <w:p w14:paraId="6FD572A6" w14:textId="76FB597F" w:rsidR="00296BBD" w:rsidRDefault="00296BBD">
            <w:pPr>
              <w:spacing w:after="0"/>
              <w:rPr>
                <w:sz w:val="20"/>
                <w:szCs w:val="20"/>
                <w:lang w:eastAsia="zh-CN"/>
              </w:rPr>
            </w:pPr>
            <w:r>
              <w:rPr>
                <w:sz w:val="20"/>
                <w:szCs w:val="20"/>
                <w:lang w:eastAsia="zh-CN"/>
              </w:rPr>
              <w:t xml:space="preserve">Intel </w:t>
            </w:r>
          </w:p>
        </w:tc>
        <w:tc>
          <w:tcPr>
            <w:tcW w:w="1288" w:type="dxa"/>
          </w:tcPr>
          <w:p w14:paraId="6A9C3ED1" w14:textId="6CD8C54E" w:rsidR="00296BBD" w:rsidRDefault="00296BBD">
            <w:pPr>
              <w:spacing w:after="0"/>
              <w:rPr>
                <w:sz w:val="20"/>
                <w:szCs w:val="20"/>
                <w:lang w:eastAsia="zh-CN"/>
              </w:rPr>
            </w:pPr>
            <w:r>
              <w:rPr>
                <w:sz w:val="20"/>
                <w:szCs w:val="20"/>
                <w:lang w:eastAsia="zh-CN"/>
              </w:rPr>
              <w:t>Option 1</w:t>
            </w:r>
          </w:p>
        </w:tc>
        <w:tc>
          <w:tcPr>
            <w:tcW w:w="6006" w:type="dxa"/>
          </w:tcPr>
          <w:p w14:paraId="0722C327" w14:textId="0C519669" w:rsidR="00296BBD" w:rsidRDefault="00296BBD" w:rsidP="00E630F1">
            <w:pPr>
              <w:spacing w:after="0"/>
              <w:rPr>
                <w:sz w:val="20"/>
                <w:szCs w:val="20"/>
                <w:lang w:eastAsia="zh-CN"/>
              </w:rPr>
            </w:pPr>
            <w:r>
              <w:rPr>
                <w:sz w:val="20"/>
                <w:szCs w:val="20"/>
                <w:lang w:eastAsia="zh-CN"/>
              </w:rPr>
              <w:t xml:space="preserve">No strong view, but would be good to align with RAN1 LS. Nokia’s wording suggestions looks good. </w:t>
            </w:r>
          </w:p>
        </w:tc>
      </w:tr>
    </w:tbl>
    <w:p w14:paraId="055AE1F6" w14:textId="3B0D2ABC" w:rsidR="000B105E" w:rsidRDefault="000B105E">
      <w:pPr>
        <w:rPr>
          <w:rFonts w:ascii="Times New Roman" w:hAnsi="Times New Roman" w:cs="Times New Roman"/>
          <w:sz w:val="20"/>
          <w:szCs w:val="20"/>
        </w:rPr>
      </w:pPr>
    </w:p>
    <w:p w14:paraId="76EBDD43" w14:textId="77777777" w:rsidR="00296BBD" w:rsidRDefault="00296BBD" w:rsidP="00296BBD">
      <w:pPr>
        <w:tabs>
          <w:tab w:val="left" w:pos="1327"/>
        </w:tabs>
        <w:spacing w:after="60"/>
        <w:rPr>
          <w:rFonts w:ascii="Times New Roman" w:hAnsi="Times New Roman" w:cs="Times New Roman"/>
          <w:b/>
          <w:bCs/>
          <w:sz w:val="20"/>
          <w:szCs w:val="20"/>
        </w:rPr>
      </w:pPr>
      <w:r w:rsidRPr="00147E89">
        <w:rPr>
          <w:rFonts w:ascii="Times New Roman" w:hAnsi="Times New Roman" w:cs="Times New Roman"/>
          <w:b/>
          <w:bCs/>
          <w:sz w:val="20"/>
          <w:szCs w:val="20"/>
        </w:rPr>
        <w:t xml:space="preserve">Summary: </w:t>
      </w:r>
    </w:p>
    <w:p w14:paraId="7AD65CA7" w14:textId="382A29F2" w:rsidR="00296BBD" w:rsidRDefault="00296BBD" w:rsidP="00296BBD">
      <w:pPr>
        <w:tabs>
          <w:tab w:val="left" w:pos="1327"/>
        </w:tabs>
        <w:spacing w:after="60"/>
        <w:rPr>
          <w:rFonts w:ascii="Times New Roman" w:hAnsi="Times New Roman" w:cs="Times New Roman"/>
          <w:b/>
          <w:bCs/>
          <w:sz w:val="20"/>
          <w:szCs w:val="20"/>
        </w:rPr>
      </w:pPr>
      <w:r>
        <w:rPr>
          <w:rFonts w:ascii="Times New Roman" w:hAnsi="Times New Roman" w:cs="Times New Roman"/>
          <w:b/>
          <w:bCs/>
          <w:sz w:val="20"/>
          <w:szCs w:val="20"/>
        </w:rPr>
        <w:t>Option 1 (5 companies). Nokia provided the wording suggestions as “</w:t>
      </w:r>
      <w:r w:rsidRPr="00296BBD">
        <w:rPr>
          <w:rFonts w:ascii="Times New Roman" w:hAnsi="Times New Roman" w:cs="Times New Roman"/>
          <w:b/>
          <w:bCs/>
          <w:sz w:val="20"/>
          <w:szCs w:val="20"/>
        </w:rPr>
        <w:t>A PRS from a PRS-only TP is treated as PRS from a non-serving cell</w:t>
      </w:r>
      <w:r>
        <w:rPr>
          <w:rFonts w:ascii="Times New Roman" w:hAnsi="Times New Roman" w:cs="Times New Roman"/>
          <w:b/>
          <w:bCs/>
          <w:sz w:val="20"/>
          <w:szCs w:val="20"/>
        </w:rPr>
        <w:t xml:space="preserve">” which got support from Samsung, Xiaomi and Intel. </w:t>
      </w:r>
      <w:r w:rsidR="005C43C4">
        <w:rPr>
          <w:rFonts w:ascii="Times New Roman" w:hAnsi="Times New Roman" w:cs="Times New Roman"/>
          <w:b/>
          <w:bCs/>
          <w:sz w:val="20"/>
          <w:szCs w:val="20"/>
        </w:rPr>
        <w:t>In Addition, Nokia suggested to remove the descriptions on N96 from the coversheet for 37.355 CRs;</w:t>
      </w:r>
    </w:p>
    <w:p w14:paraId="4C74A726" w14:textId="2E169E91" w:rsidR="00296BBD" w:rsidRDefault="00296BBD" w:rsidP="00296BBD">
      <w:pPr>
        <w:tabs>
          <w:tab w:val="left" w:pos="1327"/>
        </w:tabs>
        <w:spacing w:after="60"/>
        <w:rPr>
          <w:rFonts w:ascii="Times New Roman" w:hAnsi="Times New Roman" w:cs="Times New Roman"/>
          <w:b/>
          <w:bCs/>
          <w:sz w:val="20"/>
          <w:szCs w:val="20"/>
        </w:rPr>
      </w:pPr>
      <w:r>
        <w:rPr>
          <w:rFonts w:ascii="Times New Roman" w:hAnsi="Times New Roman" w:cs="Times New Roman"/>
          <w:b/>
          <w:bCs/>
          <w:sz w:val="20"/>
          <w:szCs w:val="20"/>
        </w:rPr>
        <w:t>Option 2 (2 companies);</w:t>
      </w:r>
    </w:p>
    <w:p w14:paraId="34CDEDDA" w14:textId="1040FC2A" w:rsidR="00296BBD" w:rsidRDefault="00296BBD" w:rsidP="00296BBD">
      <w:pPr>
        <w:tabs>
          <w:tab w:val="left" w:pos="1327"/>
        </w:tabs>
        <w:spacing w:after="60"/>
        <w:rPr>
          <w:rFonts w:ascii="Times New Roman" w:hAnsi="Times New Roman" w:cs="Times New Roman"/>
          <w:b/>
          <w:bCs/>
          <w:sz w:val="20"/>
          <w:szCs w:val="20"/>
        </w:rPr>
      </w:pPr>
      <w:r>
        <w:rPr>
          <w:rFonts w:ascii="Times New Roman" w:hAnsi="Times New Roman" w:cs="Times New Roman"/>
          <w:b/>
          <w:bCs/>
          <w:sz w:val="20"/>
          <w:szCs w:val="20"/>
        </w:rPr>
        <w:t>1 company thought stage 2 change is sufficient</w:t>
      </w:r>
      <w:r w:rsidR="005C43C4">
        <w:rPr>
          <w:rFonts w:ascii="Times New Roman" w:hAnsi="Times New Roman" w:cs="Times New Roman"/>
          <w:b/>
          <w:bCs/>
          <w:sz w:val="20"/>
          <w:szCs w:val="20"/>
        </w:rPr>
        <w:t xml:space="preserve">, and therefore the note in capability related CRs are not needed. </w:t>
      </w:r>
    </w:p>
    <w:p w14:paraId="032D45AB" w14:textId="4497F365" w:rsidR="00296BBD" w:rsidRDefault="00296BBD">
      <w:pPr>
        <w:rPr>
          <w:rFonts w:ascii="Times New Roman" w:hAnsi="Times New Roman" w:cs="Times New Roman"/>
          <w:sz w:val="20"/>
          <w:szCs w:val="20"/>
        </w:rPr>
      </w:pPr>
    </w:p>
    <w:p w14:paraId="4F9DD9F2" w14:textId="77777777" w:rsidR="005C43C4" w:rsidRDefault="005C43C4">
      <w:pPr>
        <w:rPr>
          <w:rFonts w:ascii="Times New Roman" w:hAnsi="Times New Roman" w:cs="Times New Roman"/>
          <w:sz w:val="20"/>
          <w:szCs w:val="20"/>
        </w:rPr>
      </w:pPr>
    </w:p>
    <w:p w14:paraId="7E97803E" w14:textId="77777777" w:rsidR="00296BBD" w:rsidRDefault="00296BBD">
      <w:pPr>
        <w:rPr>
          <w:rFonts w:ascii="Times New Roman" w:hAnsi="Times New Roman" w:cs="Times New Roman"/>
          <w:sz w:val="20"/>
          <w:szCs w:val="20"/>
        </w:rPr>
      </w:pPr>
    </w:p>
    <w:p w14:paraId="0A9B5F3B" w14:textId="77777777" w:rsidR="000B105E" w:rsidRDefault="002F75B9">
      <w:pPr>
        <w:rPr>
          <w:rFonts w:ascii="Times New Roman" w:hAnsi="Times New Roman" w:cs="Times New Roman"/>
          <w:sz w:val="20"/>
          <w:szCs w:val="20"/>
        </w:rPr>
      </w:pPr>
      <w:r>
        <w:rPr>
          <w:rFonts w:ascii="Times New Roman" w:hAnsi="Times New Roman" w:cs="Times New Roman"/>
          <w:sz w:val="20"/>
          <w:szCs w:val="20"/>
        </w:rPr>
        <w:t>In [2], on third change Bullet a) of component 3 from the FG 13-1 in the TR 38.822 is changed to align with the RAN1 UE feature list.</w:t>
      </w:r>
    </w:p>
    <w:tbl>
      <w:tblPr>
        <w:tblStyle w:val="TableGrid"/>
        <w:tblW w:w="0" w:type="auto"/>
        <w:tblLook w:val="04A0" w:firstRow="1" w:lastRow="0" w:firstColumn="1" w:lastColumn="0" w:noHBand="0" w:noVBand="1"/>
      </w:tblPr>
      <w:tblGrid>
        <w:gridCol w:w="9350"/>
      </w:tblGrid>
      <w:tr w:rsidR="000B105E" w14:paraId="46285878" w14:textId="77777777">
        <w:tc>
          <w:tcPr>
            <w:tcW w:w="9576" w:type="dxa"/>
          </w:tcPr>
          <w:p w14:paraId="05A10B24" w14:textId="77777777" w:rsidR="000B105E" w:rsidRDefault="002F75B9">
            <w:pPr>
              <w:spacing w:after="0"/>
              <w:ind w:left="100"/>
              <w:rPr>
                <w:rFonts w:ascii="Arial" w:hAnsi="Arial" w:cs="Arial"/>
                <w:lang w:eastAsia="zh-CN"/>
              </w:rPr>
            </w:pPr>
            <w:r>
              <w:rPr>
                <w:rFonts w:ascii="Arial" w:hAnsi="Arial" w:cs="Arial"/>
                <w:lang w:eastAsia="zh-CN"/>
              </w:rPr>
              <w:lastRenderedPageBreak/>
              <w:t xml:space="preserve">Current TR 38.822 FG 13-1 is not aligned with the attachment </w:t>
            </w:r>
            <w:r>
              <w:rPr>
                <w:rFonts w:ascii="Arial" w:hAnsi="Arial" w:cs="Arial"/>
                <w:lang w:val="pt-BR"/>
              </w:rPr>
              <w:t xml:space="preserve">R1-2108426 </w:t>
            </w:r>
            <w:r>
              <w:rPr>
                <w:rFonts w:ascii="Arial" w:hAnsi="Arial" w:cs="Arial"/>
                <w:lang w:eastAsia="zh-CN"/>
              </w:rPr>
              <w:t>in the LS from RAN1 R2-2109313.</w:t>
            </w:r>
          </w:p>
          <w:p w14:paraId="0E351A1B" w14:textId="77777777" w:rsidR="000B105E" w:rsidRDefault="000B105E">
            <w:pPr>
              <w:spacing w:after="0"/>
              <w:ind w:left="100"/>
              <w:rPr>
                <w:rFonts w:ascii="Arial" w:hAnsi="Arial" w:cs="Arial"/>
                <w:lang w:eastAsia="zh-CN"/>
              </w:rPr>
            </w:pPr>
          </w:p>
          <w:p w14:paraId="26372FDD" w14:textId="77777777" w:rsidR="000B105E" w:rsidRDefault="002F75B9">
            <w:pPr>
              <w:spacing w:after="0"/>
              <w:ind w:left="100"/>
              <w:rPr>
                <w:rFonts w:ascii="Arial" w:hAnsi="Arial" w:cs="Arial"/>
                <w:lang w:eastAsia="zh-CN"/>
              </w:rPr>
            </w:pPr>
            <w:r>
              <w:rPr>
                <w:rFonts w:ascii="Arial" w:hAnsi="Arial" w:cs="Arial" w:hint="eastAsia"/>
                <w:lang w:eastAsia="zh-CN"/>
              </w:rPr>
              <w:t>T</w:t>
            </w:r>
            <w:r>
              <w:rPr>
                <w:rFonts w:ascii="Arial" w:hAnsi="Arial" w:cs="Arial"/>
                <w:lang w:eastAsia="zh-CN"/>
              </w:rPr>
              <w:t>he description of component 3 of FG 13-1 in R1-2108426 is as follows:</w:t>
            </w:r>
          </w:p>
          <w:tbl>
            <w:tblPr>
              <w:tblW w:w="669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0"/>
            </w:tblGrid>
            <w:tr w:rsidR="000B105E" w14:paraId="6FAD3A5D" w14:textId="77777777">
              <w:tc>
                <w:tcPr>
                  <w:tcW w:w="6690" w:type="dxa"/>
                  <w:shd w:val="clear" w:color="auto" w:fill="auto"/>
                </w:tcPr>
                <w:p w14:paraId="2E33F1A6" w14:textId="77777777" w:rsidR="000B105E" w:rsidRDefault="002F75B9">
                  <w:pPr>
                    <w:spacing w:after="0" w:line="276" w:lineRule="auto"/>
                    <w:ind w:left="360"/>
                    <w:rPr>
                      <w:rFonts w:ascii="Arial" w:hAnsi="Arial" w:cs="Arial"/>
                      <w:sz w:val="18"/>
                      <w:szCs w:val="18"/>
                    </w:rPr>
                  </w:pPr>
                  <w:r>
                    <w:rPr>
                      <w:rFonts w:ascii="Arial" w:hAnsi="Arial" w:cs="Arial"/>
                      <w:sz w:val="18"/>
                      <w:szCs w:val="18"/>
                    </w:rPr>
                    <w:t xml:space="preserve">Duration of DL PRS symbols N in units of </w:t>
                  </w:r>
                  <w:proofErr w:type="spellStart"/>
                  <w:r>
                    <w:rPr>
                      <w:rFonts w:ascii="Arial" w:hAnsi="Arial" w:cs="Arial"/>
                      <w:sz w:val="18"/>
                      <w:szCs w:val="18"/>
                    </w:rPr>
                    <w:t>ms</w:t>
                  </w:r>
                  <w:proofErr w:type="spellEnd"/>
                  <w:r>
                    <w:rPr>
                      <w:rFonts w:ascii="Arial" w:hAnsi="Arial" w:cs="Arial"/>
                      <w:sz w:val="18"/>
                      <w:szCs w:val="18"/>
                    </w:rPr>
                    <w:t xml:space="preserve"> a UE can process every T </w:t>
                  </w:r>
                  <w:proofErr w:type="spellStart"/>
                  <w:r>
                    <w:rPr>
                      <w:rFonts w:ascii="Arial" w:hAnsi="Arial" w:cs="Arial"/>
                      <w:sz w:val="18"/>
                      <w:szCs w:val="18"/>
                    </w:rPr>
                    <w:t>ms</w:t>
                  </w:r>
                  <w:proofErr w:type="spellEnd"/>
                  <w:r>
                    <w:rPr>
                      <w:rFonts w:ascii="Arial" w:hAnsi="Arial" w:cs="Arial"/>
                      <w:sz w:val="18"/>
                      <w:szCs w:val="18"/>
                    </w:rPr>
                    <w:t xml:space="preserve"> assuming maximum DL PRS bandwidth in MHz, which is supported and reported by UE.</w:t>
                  </w:r>
                </w:p>
                <w:p w14:paraId="19CA4845" w14:textId="77777777" w:rsidR="000B105E" w:rsidRDefault="002F75B9">
                  <w:pPr>
                    <w:numPr>
                      <w:ilvl w:val="0"/>
                      <w:numId w:val="12"/>
                    </w:numPr>
                    <w:overflowPunct w:val="0"/>
                    <w:autoSpaceDE w:val="0"/>
                    <w:autoSpaceDN w:val="0"/>
                    <w:adjustRightInd w:val="0"/>
                    <w:spacing w:before="120" w:after="0" w:line="240" w:lineRule="auto"/>
                    <w:ind w:left="736"/>
                    <w:rPr>
                      <w:rFonts w:ascii="Arial" w:hAnsi="Arial" w:cs="Arial"/>
                      <w:sz w:val="18"/>
                      <w:szCs w:val="18"/>
                    </w:rPr>
                  </w:pPr>
                  <w:r>
                    <w:rPr>
                      <w:rFonts w:ascii="Arial" w:hAnsi="Arial" w:cs="Arial"/>
                      <w:sz w:val="18"/>
                      <w:szCs w:val="18"/>
                    </w:rPr>
                    <w:t xml:space="preserve">T: {8, 16, 20, 30, 40, 80, 160, 320, 640, 1280} </w:t>
                  </w:r>
                  <w:proofErr w:type="spellStart"/>
                  <w:r>
                    <w:rPr>
                      <w:rFonts w:ascii="Arial" w:hAnsi="Arial" w:cs="Arial"/>
                      <w:sz w:val="18"/>
                      <w:szCs w:val="18"/>
                    </w:rPr>
                    <w:t>ms</w:t>
                  </w:r>
                  <w:proofErr w:type="spellEnd"/>
                </w:p>
                <w:p w14:paraId="0043462D" w14:textId="77777777" w:rsidR="000B105E" w:rsidRDefault="002F75B9">
                  <w:pPr>
                    <w:numPr>
                      <w:ilvl w:val="0"/>
                      <w:numId w:val="12"/>
                    </w:numPr>
                    <w:overflowPunct w:val="0"/>
                    <w:autoSpaceDE w:val="0"/>
                    <w:autoSpaceDN w:val="0"/>
                    <w:adjustRightInd w:val="0"/>
                    <w:spacing w:before="120" w:after="0" w:line="240" w:lineRule="auto"/>
                    <w:ind w:left="736"/>
                    <w:rPr>
                      <w:rFonts w:ascii="Arial" w:hAnsi="Arial" w:cs="Arial"/>
                      <w:sz w:val="18"/>
                      <w:szCs w:val="18"/>
                    </w:rPr>
                  </w:pPr>
                  <w:r>
                    <w:rPr>
                      <w:rFonts w:ascii="Arial" w:hAnsi="Arial" w:cs="Arial"/>
                      <w:sz w:val="18"/>
                      <w:szCs w:val="18"/>
                    </w:rPr>
                    <w:t xml:space="preserve">N: {0.125, 0.25, 0.5, 1, 2, 4, 6, 8, 12, 16, 20, 25, 30, 32, 35, 40, 45, 50} </w:t>
                  </w:r>
                  <w:proofErr w:type="spellStart"/>
                  <w:r>
                    <w:rPr>
                      <w:rFonts w:ascii="Arial" w:hAnsi="Arial" w:cs="Arial"/>
                      <w:sz w:val="18"/>
                      <w:szCs w:val="18"/>
                    </w:rPr>
                    <w:t>ms</w:t>
                  </w:r>
                  <w:proofErr w:type="spellEnd"/>
                </w:p>
                <w:p w14:paraId="2FE7EE49" w14:textId="77777777" w:rsidR="000B105E" w:rsidRDefault="000B105E">
                  <w:pPr>
                    <w:spacing w:after="0"/>
                    <w:rPr>
                      <w:rFonts w:ascii="Arial" w:hAnsi="Arial" w:cs="Arial"/>
                      <w:lang w:eastAsia="zh-CN"/>
                    </w:rPr>
                  </w:pPr>
                </w:p>
              </w:tc>
            </w:tr>
          </w:tbl>
          <w:p w14:paraId="63A4F3D3" w14:textId="77777777" w:rsidR="000B105E" w:rsidRDefault="000B105E">
            <w:pPr>
              <w:spacing w:after="0"/>
              <w:ind w:left="100"/>
              <w:rPr>
                <w:rFonts w:ascii="Arial" w:hAnsi="Arial" w:cs="Arial"/>
                <w:lang w:eastAsia="zh-CN"/>
              </w:rPr>
            </w:pPr>
          </w:p>
          <w:p w14:paraId="4A2AD12D" w14:textId="77777777" w:rsidR="000B105E" w:rsidRDefault="002F75B9">
            <w:pPr>
              <w:spacing w:after="0"/>
              <w:ind w:left="100"/>
              <w:rPr>
                <w:rFonts w:ascii="Arial" w:hAnsi="Arial" w:cs="Arial"/>
                <w:lang w:eastAsia="zh-CN"/>
              </w:rPr>
            </w:pPr>
            <w:r>
              <w:rPr>
                <w:rFonts w:ascii="Arial" w:hAnsi="Arial" w:cs="Arial"/>
                <w:lang w:eastAsia="zh-CN"/>
              </w:rPr>
              <w:t>The description of component 3 of FG 13-1 in TR 38.822 is as follows:</w:t>
            </w:r>
          </w:p>
          <w:tbl>
            <w:tblPr>
              <w:tblW w:w="669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0"/>
            </w:tblGrid>
            <w:tr w:rsidR="000B105E" w14:paraId="4F7972A6" w14:textId="77777777">
              <w:tc>
                <w:tcPr>
                  <w:tcW w:w="6690" w:type="dxa"/>
                  <w:shd w:val="clear" w:color="auto" w:fill="auto"/>
                </w:tcPr>
                <w:p w14:paraId="67A777EC" w14:textId="77777777" w:rsidR="000B105E" w:rsidRDefault="002F75B9">
                  <w:pPr>
                    <w:pStyle w:val="TAL"/>
                  </w:pPr>
                  <w:r>
                    <w:t>3.</w:t>
                  </w:r>
                  <w:r>
                    <w:rPr>
                      <w:lang w:eastAsia="ko-KR"/>
                    </w:rPr>
                    <w:tab/>
                  </w:r>
                  <w:r>
                    <w:t xml:space="preserve">Duration of DL PRS symbols N in units of </w:t>
                  </w:r>
                  <w:proofErr w:type="spellStart"/>
                  <w:r>
                    <w:t>ms</w:t>
                  </w:r>
                  <w:proofErr w:type="spellEnd"/>
                  <w:r>
                    <w:t xml:space="preserve"> a UE can process every T </w:t>
                  </w:r>
                  <w:proofErr w:type="spellStart"/>
                  <w:r>
                    <w:t>ms</w:t>
                  </w:r>
                  <w:proofErr w:type="spellEnd"/>
                  <w:r>
                    <w:t xml:space="preserve"> assuming maximum DL PRS bandwidth in MHz, which is supported and reported by UE.</w:t>
                  </w:r>
                </w:p>
                <w:p w14:paraId="1EB08B01" w14:textId="77777777" w:rsidR="000B105E" w:rsidRDefault="002F75B9">
                  <w:pPr>
                    <w:pStyle w:val="TAL"/>
                    <w:ind w:left="599" w:hanging="316"/>
                  </w:pPr>
                  <w:r>
                    <w:t>a)</w:t>
                  </w:r>
                  <w:r>
                    <w:tab/>
                    <w:t>Type 1 – sub-slot/symbol level buffering</w:t>
                  </w:r>
                </w:p>
                <w:p w14:paraId="75D158E9" w14:textId="77777777" w:rsidR="000B105E" w:rsidRDefault="002F75B9">
                  <w:pPr>
                    <w:pStyle w:val="TAL"/>
                    <w:ind w:left="599" w:hanging="316"/>
                  </w:pPr>
                  <w:r>
                    <w:t>b)</w:t>
                  </w:r>
                  <w:r>
                    <w:tab/>
                    <w:t xml:space="preserve">N: {0.125, 0.25, 0.5, 1, 2, 4, 6, 8, 12, 16, 20, 25, 30, 32, 35, 40, 45, 50} </w:t>
                  </w:r>
                  <w:proofErr w:type="spellStart"/>
                  <w:r>
                    <w:t>ms</w:t>
                  </w:r>
                  <w:proofErr w:type="spellEnd"/>
                </w:p>
                <w:p w14:paraId="7B4CE1A5" w14:textId="77777777" w:rsidR="000B105E" w:rsidRDefault="000B105E">
                  <w:pPr>
                    <w:spacing w:after="0"/>
                    <w:rPr>
                      <w:rFonts w:ascii="Arial" w:hAnsi="Arial" w:cs="Arial"/>
                      <w:lang w:eastAsia="zh-CN"/>
                    </w:rPr>
                  </w:pPr>
                </w:p>
              </w:tc>
            </w:tr>
          </w:tbl>
          <w:p w14:paraId="01301FF4" w14:textId="77777777" w:rsidR="000B105E" w:rsidRDefault="000B105E">
            <w:pPr>
              <w:spacing w:after="0"/>
              <w:ind w:left="100"/>
              <w:rPr>
                <w:rFonts w:ascii="Arial" w:hAnsi="Arial" w:cs="Arial"/>
                <w:lang w:eastAsia="zh-CN"/>
              </w:rPr>
            </w:pPr>
          </w:p>
          <w:p w14:paraId="2E46785B" w14:textId="77777777" w:rsidR="000B105E" w:rsidRDefault="002F75B9">
            <w:pPr>
              <w:pStyle w:val="CRCoverPage"/>
              <w:spacing w:after="0"/>
              <w:ind w:left="100"/>
            </w:pPr>
            <w:r>
              <w:rPr>
                <w:rFonts w:cs="Arial" w:hint="eastAsia"/>
                <w:lang w:val="en-US" w:eastAsia="zh-CN"/>
              </w:rPr>
              <w:t>C</w:t>
            </w:r>
            <w:r>
              <w:rPr>
                <w:rFonts w:cs="Arial"/>
                <w:lang w:val="en-US" w:eastAsia="zh-CN"/>
              </w:rPr>
              <w:t>learly there was some error when the components is captured in TR 38.822.</w:t>
            </w:r>
          </w:p>
          <w:p w14:paraId="6084150C" w14:textId="77777777" w:rsidR="000B105E" w:rsidRDefault="000B105E">
            <w:pPr>
              <w:rPr>
                <w:sz w:val="20"/>
                <w:szCs w:val="20"/>
              </w:rPr>
            </w:pPr>
          </w:p>
        </w:tc>
      </w:tr>
    </w:tbl>
    <w:p w14:paraId="14D6D35B" w14:textId="77777777" w:rsidR="000B105E" w:rsidRDefault="000B105E">
      <w:pPr>
        <w:rPr>
          <w:rFonts w:ascii="Times New Roman" w:hAnsi="Times New Roman" w:cs="Times New Roman"/>
          <w:sz w:val="20"/>
          <w:szCs w:val="20"/>
        </w:rPr>
      </w:pPr>
    </w:p>
    <w:p w14:paraId="107702C8" w14:textId="77777777" w:rsidR="000B105E" w:rsidRDefault="002F75B9">
      <w:pPr>
        <w:tabs>
          <w:tab w:val="left" w:pos="1327"/>
        </w:tabs>
        <w:spacing w:after="60"/>
        <w:rPr>
          <w:rFonts w:ascii="Times New Roman" w:hAnsi="Times New Roman" w:cs="Times New Roman"/>
          <w:b/>
          <w:bCs/>
          <w:sz w:val="20"/>
          <w:szCs w:val="20"/>
          <w:lang w:val="en-GB"/>
        </w:rPr>
      </w:pPr>
      <w:r>
        <w:rPr>
          <w:rFonts w:ascii="Times New Roman" w:hAnsi="Times New Roman" w:cs="Times New Roman"/>
          <w:b/>
          <w:bCs/>
          <w:sz w:val="20"/>
          <w:szCs w:val="20"/>
        </w:rPr>
        <w:t xml:space="preserve">Question 3: </w:t>
      </w:r>
      <w:r>
        <w:rPr>
          <w:rFonts w:ascii="Times New Roman" w:hAnsi="Times New Roman" w:cs="Times New Roman"/>
          <w:sz w:val="20"/>
          <w:szCs w:val="20"/>
        </w:rPr>
        <w:t>Do companies agree the third change in [2]? Any comments?</w:t>
      </w:r>
    </w:p>
    <w:tbl>
      <w:tblPr>
        <w:tblStyle w:val="TableGrid"/>
        <w:tblW w:w="0" w:type="auto"/>
        <w:tblInd w:w="118" w:type="dxa"/>
        <w:tblLook w:val="04A0" w:firstRow="1" w:lastRow="0" w:firstColumn="1" w:lastColumn="0" w:noHBand="0" w:noVBand="1"/>
      </w:tblPr>
      <w:tblGrid>
        <w:gridCol w:w="1938"/>
        <w:gridCol w:w="1288"/>
        <w:gridCol w:w="6006"/>
      </w:tblGrid>
      <w:tr w:rsidR="000B105E" w14:paraId="0F164E61" w14:textId="77777777">
        <w:tc>
          <w:tcPr>
            <w:tcW w:w="1938" w:type="dxa"/>
            <w:shd w:val="clear" w:color="auto" w:fill="BFBFBF" w:themeFill="background1" w:themeFillShade="BF"/>
          </w:tcPr>
          <w:p w14:paraId="40B27964" w14:textId="77777777" w:rsidR="000B105E" w:rsidRDefault="002F75B9">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19E7B6CA" w14:textId="77777777" w:rsidR="000B105E" w:rsidRDefault="002F75B9">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695C2578" w14:textId="77777777" w:rsidR="000B105E" w:rsidRDefault="002F75B9">
            <w:pPr>
              <w:spacing w:after="0"/>
              <w:jc w:val="center"/>
              <w:rPr>
                <w:b/>
                <w:bCs/>
                <w:sz w:val="20"/>
                <w:szCs w:val="20"/>
                <w:lang w:eastAsia="ja-JP"/>
              </w:rPr>
            </w:pPr>
            <w:r>
              <w:rPr>
                <w:b/>
                <w:bCs/>
                <w:sz w:val="20"/>
                <w:szCs w:val="20"/>
                <w:lang w:eastAsia="ja-JP"/>
              </w:rPr>
              <w:t>Comments, if any</w:t>
            </w:r>
          </w:p>
        </w:tc>
      </w:tr>
      <w:tr w:rsidR="000B105E" w14:paraId="13D3A570" w14:textId="77777777">
        <w:tc>
          <w:tcPr>
            <w:tcW w:w="1938" w:type="dxa"/>
          </w:tcPr>
          <w:p w14:paraId="65C99449" w14:textId="77777777" w:rsidR="000B105E" w:rsidRDefault="002F75B9">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014AA571" w14:textId="77777777" w:rsidR="000B105E" w:rsidRDefault="002F75B9">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27B98943" w14:textId="77777777" w:rsidR="000B105E" w:rsidRDefault="000B105E">
            <w:pPr>
              <w:spacing w:after="0"/>
              <w:rPr>
                <w:sz w:val="20"/>
                <w:szCs w:val="20"/>
                <w:lang w:eastAsia="zh-CN"/>
              </w:rPr>
            </w:pPr>
          </w:p>
        </w:tc>
      </w:tr>
      <w:tr w:rsidR="000B105E" w14:paraId="74CC65DC" w14:textId="77777777">
        <w:tc>
          <w:tcPr>
            <w:tcW w:w="1938" w:type="dxa"/>
          </w:tcPr>
          <w:p w14:paraId="397E6D5A" w14:textId="77777777" w:rsidR="000B105E" w:rsidRDefault="002F75B9">
            <w:pPr>
              <w:spacing w:after="0"/>
              <w:rPr>
                <w:sz w:val="20"/>
                <w:szCs w:val="20"/>
                <w:lang w:eastAsia="ja-JP"/>
              </w:rPr>
            </w:pPr>
            <w:r>
              <w:rPr>
                <w:sz w:val="20"/>
                <w:szCs w:val="20"/>
                <w:lang w:eastAsia="zh-CN"/>
              </w:rPr>
              <w:t>vivo</w:t>
            </w:r>
          </w:p>
        </w:tc>
        <w:tc>
          <w:tcPr>
            <w:tcW w:w="1288" w:type="dxa"/>
          </w:tcPr>
          <w:p w14:paraId="4235E59B" w14:textId="77777777" w:rsidR="000B105E" w:rsidRDefault="002F75B9">
            <w:pPr>
              <w:spacing w:after="0"/>
              <w:rPr>
                <w:sz w:val="20"/>
                <w:szCs w:val="20"/>
                <w:lang w:eastAsia="ja-JP"/>
              </w:rPr>
            </w:pPr>
            <w:r>
              <w:rPr>
                <w:sz w:val="20"/>
                <w:szCs w:val="20"/>
                <w:lang w:eastAsia="zh-CN"/>
              </w:rPr>
              <w:t>Yes</w:t>
            </w:r>
          </w:p>
        </w:tc>
        <w:tc>
          <w:tcPr>
            <w:tcW w:w="6006" w:type="dxa"/>
          </w:tcPr>
          <w:p w14:paraId="28B64D9E" w14:textId="77777777" w:rsidR="000B105E" w:rsidRDefault="002F75B9">
            <w:pPr>
              <w:spacing w:after="0"/>
              <w:rPr>
                <w:sz w:val="20"/>
                <w:szCs w:val="20"/>
                <w:lang w:eastAsia="ja-JP"/>
              </w:rPr>
            </w:pPr>
            <w:r>
              <w:rPr>
                <w:sz w:val="20"/>
                <w:szCs w:val="20"/>
                <w:lang w:eastAsia="zh-CN"/>
              </w:rPr>
              <w:t>Seems copy &amp; paste error.</w:t>
            </w:r>
          </w:p>
        </w:tc>
      </w:tr>
      <w:tr w:rsidR="000B105E" w14:paraId="60663D64" w14:textId="77777777">
        <w:tc>
          <w:tcPr>
            <w:tcW w:w="1938" w:type="dxa"/>
          </w:tcPr>
          <w:p w14:paraId="606CA35A" w14:textId="77777777" w:rsidR="000B105E" w:rsidRDefault="002F75B9">
            <w:pPr>
              <w:spacing w:after="0"/>
              <w:rPr>
                <w:sz w:val="20"/>
                <w:szCs w:val="20"/>
                <w:lang w:eastAsia="zh-CN"/>
              </w:rPr>
            </w:pPr>
            <w:r>
              <w:rPr>
                <w:rFonts w:hint="eastAsia"/>
                <w:sz w:val="20"/>
                <w:szCs w:val="20"/>
                <w:lang w:eastAsia="zh-CN"/>
              </w:rPr>
              <w:t>CATT</w:t>
            </w:r>
          </w:p>
        </w:tc>
        <w:tc>
          <w:tcPr>
            <w:tcW w:w="1288" w:type="dxa"/>
          </w:tcPr>
          <w:p w14:paraId="42C3AC68" w14:textId="77777777" w:rsidR="000B105E" w:rsidRDefault="002F75B9">
            <w:pPr>
              <w:spacing w:after="0"/>
              <w:rPr>
                <w:sz w:val="20"/>
                <w:szCs w:val="20"/>
                <w:lang w:eastAsia="zh-CN"/>
              </w:rPr>
            </w:pPr>
            <w:r>
              <w:rPr>
                <w:rFonts w:hint="eastAsia"/>
                <w:sz w:val="20"/>
                <w:szCs w:val="20"/>
                <w:lang w:eastAsia="zh-CN"/>
              </w:rPr>
              <w:t>Yes</w:t>
            </w:r>
          </w:p>
        </w:tc>
        <w:tc>
          <w:tcPr>
            <w:tcW w:w="6006" w:type="dxa"/>
          </w:tcPr>
          <w:p w14:paraId="67B9DD28" w14:textId="77777777" w:rsidR="000B105E" w:rsidRDefault="000B105E">
            <w:pPr>
              <w:spacing w:after="0"/>
              <w:rPr>
                <w:sz w:val="20"/>
                <w:szCs w:val="20"/>
                <w:lang w:eastAsia="ja-JP"/>
              </w:rPr>
            </w:pPr>
          </w:p>
        </w:tc>
      </w:tr>
      <w:tr w:rsidR="000B105E" w14:paraId="5D7D6A42" w14:textId="77777777">
        <w:tc>
          <w:tcPr>
            <w:tcW w:w="1938" w:type="dxa"/>
          </w:tcPr>
          <w:p w14:paraId="4D4E1AD1" w14:textId="77777777" w:rsidR="000B105E" w:rsidRDefault="002F75B9">
            <w:pPr>
              <w:spacing w:after="0"/>
              <w:rPr>
                <w:sz w:val="20"/>
                <w:szCs w:val="20"/>
                <w:lang w:eastAsia="ja-JP"/>
              </w:rPr>
            </w:pPr>
            <w:r>
              <w:rPr>
                <w:sz w:val="20"/>
                <w:szCs w:val="20"/>
                <w:lang w:eastAsia="ja-JP"/>
              </w:rPr>
              <w:t>Nokia</w:t>
            </w:r>
          </w:p>
        </w:tc>
        <w:tc>
          <w:tcPr>
            <w:tcW w:w="1288" w:type="dxa"/>
          </w:tcPr>
          <w:p w14:paraId="48679692" w14:textId="77777777" w:rsidR="000B105E" w:rsidRDefault="002F75B9">
            <w:pPr>
              <w:spacing w:after="0"/>
              <w:rPr>
                <w:sz w:val="20"/>
                <w:szCs w:val="20"/>
                <w:lang w:eastAsia="ja-JP"/>
              </w:rPr>
            </w:pPr>
            <w:r>
              <w:rPr>
                <w:sz w:val="20"/>
                <w:szCs w:val="20"/>
                <w:lang w:eastAsia="ja-JP"/>
              </w:rPr>
              <w:t>Yes</w:t>
            </w:r>
          </w:p>
        </w:tc>
        <w:tc>
          <w:tcPr>
            <w:tcW w:w="6006" w:type="dxa"/>
          </w:tcPr>
          <w:p w14:paraId="4908464A" w14:textId="77777777" w:rsidR="000B105E" w:rsidRDefault="000B105E">
            <w:pPr>
              <w:spacing w:after="0"/>
              <w:rPr>
                <w:sz w:val="20"/>
                <w:szCs w:val="20"/>
                <w:lang w:eastAsia="ja-JP"/>
              </w:rPr>
            </w:pPr>
          </w:p>
        </w:tc>
      </w:tr>
      <w:tr w:rsidR="000B105E" w14:paraId="6D2CA1B5" w14:textId="77777777">
        <w:tc>
          <w:tcPr>
            <w:tcW w:w="1938" w:type="dxa"/>
          </w:tcPr>
          <w:p w14:paraId="2F625CF7" w14:textId="77777777" w:rsidR="000B105E" w:rsidRDefault="002F75B9">
            <w:pPr>
              <w:spacing w:after="0"/>
              <w:rPr>
                <w:sz w:val="20"/>
                <w:szCs w:val="20"/>
                <w:lang w:eastAsia="zh-CN"/>
              </w:rPr>
            </w:pPr>
            <w:r>
              <w:rPr>
                <w:rFonts w:hint="eastAsia"/>
                <w:sz w:val="20"/>
                <w:szCs w:val="20"/>
                <w:lang w:eastAsia="zh-CN"/>
              </w:rPr>
              <w:t>ZTE</w:t>
            </w:r>
          </w:p>
        </w:tc>
        <w:tc>
          <w:tcPr>
            <w:tcW w:w="1288" w:type="dxa"/>
          </w:tcPr>
          <w:p w14:paraId="6B95344A" w14:textId="77777777" w:rsidR="000B105E" w:rsidRDefault="002F75B9">
            <w:pPr>
              <w:spacing w:after="0"/>
              <w:rPr>
                <w:sz w:val="20"/>
                <w:szCs w:val="20"/>
                <w:lang w:eastAsia="zh-CN"/>
              </w:rPr>
            </w:pPr>
            <w:r>
              <w:rPr>
                <w:rFonts w:hint="eastAsia"/>
                <w:sz w:val="20"/>
                <w:szCs w:val="20"/>
                <w:lang w:eastAsia="zh-CN"/>
              </w:rPr>
              <w:t>Yes</w:t>
            </w:r>
          </w:p>
        </w:tc>
        <w:tc>
          <w:tcPr>
            <w:tcW w:w="6006" w:type="dxa"/>
          </w:tcPr>
          <w:p w14:paraId="5603DC70" w14:textId="77777777" w:rsidR="000B105E" w:rsidRDefault="000B105E">
            <w:pPr>
              <w:spacing w:after="0"/>
              <w:rPr>
                <w:sz w:val="20"/>
                <w:szCs w:val="20"/>
                <w:lang w:eastAsia="ja-JP"/>
              </w:rPr>
            </w:pPr>
          </w:p>
        </w:tc>
      </w:tr>
      <w:tr w:rsidR="003701F1" w14:paraId="68D12E28" w14:textId="77777777">
        <w:tc>
          <w:tcPr>
            <w:tcW w:w="1938" w:type="dxa"/>
          </w:tcPr>
          <w:p w14:paraId="6444819B" w14:textId="77777777" w:rsidR="003701F1" w:rsidRPr="003701F1" w:rsidRDefault="003701F1">
            <w:pPr>
              <w:spacing w:after="0"/>
              <w:rPr>
                <w:rFonts w:eastAsia="Malgun Gothic"/>
                <w:sz w:val="20"/>
                <w:szCs w:val="20"/>
                <w:lang w:eastAsia="ko-KR"/>
              </w:rPr>
            </w:pPr>
            <w:r>
              <w:rPr>
                <w:rFonts w:eastAsia="Malgun Gothic" w:hint="eastAsia"/>
                <w:sz w:val="20"/>
                <w:szCs w:val="20"/>
                <w:lang w:eastAsia="ko-KR"/>
              </w:rPr>
              <w:t>Samsung</w:t>
            </w:r>
          </w:p>
        </w:tc>
        <w:tc>
          <w:tcPr>
            <w:tcW w:w="1288" w:type="dxa"/>
          </w:tcPr>
          <w:p w14:paraId="332D0408" w14:textId="77777777" w:rsidR="003701F1" w:rsidRPr="003701F1" w:rsidRDefault="003701F1">
            <w:pPr>
              <w:spacing w:after="0"/>
              <w:rPr>
                <w:rFonts w:eastAsia="Malgun Gothic"/>
                <w:sz w:val="20"/>
                <w:szCs w:val="20"/>
                <w:lang w:eastAsia="ko-KR"/>
              </w:rPr>
            </w:pPr>
            <w:r>
              <w:rPr>
                <w:rFonts w:eastAsia="Malgun Gothic" w:hint="eastAsia"/>
                <w:sz w:val="20"/>
                <w:szCs w:val="20"/>
                <w:lang w:eastAsia="ko-KR"/>
              </w:rPr>
              <w:t>Yes</w:t>
            </w:r>
          </w:p>
        </w:tc>
        <w:tc>
          <w:tcPr>
            <w:tcW w:w="6006" w:type="dxa"/>
          </w:tcPr>
          <w:p w14:paraId="61006FE2" w14:textId="77777777" w:rsidR="003701F1" w:rsidRDefault="003701F1">
            <w:pPr>
              <w:spacing w:after="0"/>
              <w:rPr>
                <w:sz w:val="20"/>
                <w:szCs w:val="20"/>
                <w:lang w:eastAsia="ja-JP"/>
              </w:rPr>
            </w:pPr>
          </w:p>
        </w:tc>
      </w:tr>
      <w:tr w:rsidR="00771147" w14:paraId="68509BE1" w14:textId="77777777">
        <w:tc>
          <w:tcPr>
            <w:tcW w:w="1938" w:type="dxa"/>
          </w:tcPr>
          <w:p w14:paraId="3BE49471" w14:textId="77777777" w:rsidR="00771147" w:rsidRPr="00771147" w:rsidRDefault="00771147">
            <w:pPr>
              <w:spacing w:after="0"/>
              <w:rPr>
                <w:sz w:val="20"/>
                <w:szCs w:val="20"/>
                <w:lang w:eastAsia="zh-CN"/>
              </w:rPr>
            </w:pPr>
            <w:r>
              <w:rPr>
                <w:rFonts w:hint="eastAsia"/>
                <w:sz w:val="20"/>
                <w:szCs w:val="20"/>
                <w:lang w:eastAsia="zh-CN"/>
              </w:rPr>
              <w:t>X</w:t>
            </w:r>
            <w:r>
              <w:rPr>
                <w:sz w:val="20"/>
                <w:szCs w:val="20"/>
                <w:lang w:eastAsia="zh-CN"/>
              </w:rPr>
              <w:t>iaomi</w:t>
            </w:r>
          </w:p>
        </w:tc>
        <w:tc>
          <w:tcPr>
            <w:tcW w:w="1288" w:type="dxa"/>
          </w:tcPr>
          <w:p w14:paraId="4B1F79B5" w14:textId="77777777" w:rsidR="00771147" w:rsidRPr="00771147" w:rsidRDefault="00771147">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118CF99C" w14:textId="77777777" w:rsidR="00771147" w:rsidRDefault="00771147">
            <w:pPr>
              <w:spacing w:after="0"/>
              <w:rPr>
                <w:sz w:val="20"/>
                <w:szCs w:val="20"/>
                <w:lang w:eastAsia="ja-JP"/>
              </w:rPr>
            </w:pPr>
          </w:p>
        </w:tc>
      </w:tr>
    </w:tbl>
    <w:p w14:paraId="7778E824" w14:textId="183D0226" w:rsidR="000B105E" w:rsidRDefault="000B105E">
      <w:pPr>
        <w:rPr>
          <w:rFonts w:ascii="Times New Roman" w:hAnsi="Times New Roman" w:cs="Times New Roman"/>
          <w:sz w:val="20"/>
          <w:szCs w:val="20"/>
        </w:rPr>
      </w:pPr>
    </w:p>
    <w:p w14:paraId="4046AF3D" w14:textId="77777777" w:rsidR="005C43C4" w:rsidRDefault="005C43C4" w:rsidP="005C43C4">
      <w:pPr>
        <w:tabs>
          <w:tab w:val="left" w:pos="1327"/>
        </w:tabs>
        <w:spacing w:after="60"/>
        <w:rPr>
          <w:rFonts w:ascii="Times New Roman" w:hAnsi="Times New Roman" w:cs="Times New Roman"/>
          <w:b/>
          <w:bCs/>
          <w:sz w:val="20"/>
          <w:szCs w:val="20"/>
        </w:rPr>
      </w:pPr>
      <w:r w:rsidRPr="00147E89">
        <w:rPr>
          <w:rFonts w:ascii="Times New Roman" w:hAnsi="Times New Roman" w:cs="Times New Roman"/>
          <w:b/>
          <w:bCs/>
          <w:sz w:val="20"/>
          <w:szCs w:val="20"/>
        </w:rPr>
        <w:t xml:space="preserve">Summary: </w:t>
      </w:r>
    </w:p>
    <w:p w14:paraId="2BCE3C34" w14:textId="38AA8C7B" w:rsidR="005C43C4" w:rsidRDefault="005C43C4" w:rsidP="005C43C4">
      <w:pPr>
        <w:tabs>
          <w:tab w:val="left" w:pos="1327"/>
        </w:tabs>
        <w:spacing w:after="60"/>
        <w:rPr>
          <w:rFonts w:ascii="Times New Roman" w:hAnsi="Times New Roman" w:cs="Times New Roman"/>
          <w:b/>
          <w:bCs/>
          <w:sz w:val="20"/>
          <w:szCs w:val="20"/>
        </w:rPr>
      </w:pPr>
      <w:r>
        <w:rPr>
          <w:rFonts w:ascii="Times New Roman" w:hAnsi="Times New Roman" w:cs="Times New Roman"/>
          <w:b/>
          <w:bCs/>
          <w:sz w:val="20"/>
          <w:szCs w:val="20"/>
        </w:rPr>
        <w:t xml:space="preserve">All companies agreed the third change in TS38.822 CR. </w:t>
      </w:r>
    </w:p>
    <w:p w14:paraId="77883ADA" w14:textId="01DC243A" w:rsidR="005C43C4" w:rsidRDefault="005C43C4">
      <w:pPr>
        <w:rPr>
          <w:rFonts w:ascii="Times New Roman" w:hAnsi="Times New Roman" w:cs="Times New Roman"/>
          <w:sz w:val="20"/>
          <w:szCs w:val="20"/>
        </w:rPr>
      </w:pPr>
    </w:p>
    <w:p w14:paraId="75667ADE" w14:textId="7E7AA2ED" w:rsidR="005C43C4" w:rsidRDefault="005C43C4">
      <w:pPr>
        <w:rPr>
          <w:rFonts w:ascii="Times New Roman" w:hAnsi="Times New Roman" w:cs="Times New Roman"/>
          <w:sz w:val="20"/>
          <w:szCs w:val="20"/>
        </w:rPr>
      </w:pPr>
      <w:r>
        <w:rPr>
          <w:rFonts w:ascii="Times New Roman" w:hAnsi="Times New Roman" w:cs="Times New Roman"/>
          <w:sz w:val="20"/>
          <w:szCs w:val="20"/>
        </w:rPr>
        <w:t xml:space="preserve">Based on inputs from companies, </w:t>
      </w:r>
      <w:proofErr w:type="spellStart"/>
      <w:r>
        <w:rPr>
          <w:rFonts w:ascii="Times New Roman" w:hAnsi="Times New Roman" w:cs="Times New Roman"/>
          <w:sz w:val="20"/>
          <w:szCs w:val="20"/>
        </w:rPr>
        <w:t>Raporteur</w:t>
      </w:r>
      <w:proofErr w:type="spellEnd"/>
      <w:r>
        <w:rPr>
          <w:rFonts w:ascii="Times New Roman" w:hAnsi="Times New Roman" w:cs="Times New Roman"/>
          <w:sz w:val="20"/>
          <w:szCs w:val="20"/>
        </w:rPr>
        <w:t xml:space="preserve"> would suggest:</w:t>
      </w:r>
    </w:p>
    <w:p w14:paraId="41C95323" w14:textId="36B57B2F" w:rsidR="005C43C4" w:rsidRDefault="005C43C4">
      <w:pPr>
        <w:rPr>
          <w:rFonts w:ascii="Times New Roman" w:hAnsi="Times New Roman" w:cs="Times New Roman"/>
          <w:b/>
          <w:bCs/>
          <w:sz w:val="20"/>
          <w:szCs w:val="20"/>
        </w:rPr>
      </w:pPr>
      <w:r w:rsidRPr="005C43C4">
        <w:rPr>
          <w:rFonts w:ascii="Times New Roman" w:hAnsi="Times New Roman" w:cs="Times New Roman"/>
          <w:b/>
          <w:bCs/>
          <w:sz w:val="20"/>
          <w:szCs w:val="20"/>
        </w:rPr>
        <w:t>Proposal</w:t>
      </w:r>
      <w:r>
        <w:rPr>
          <w:rFonts w:ascii="Times New Roman" w:hAnsi="Times New Roman" w:cs="Times New Roman"/>
          <w:b/>
          <w:bCs/>
          <w:sz w:val="20"/>
          <w:szCs w:val="20"/>
        </w:rPr>
        <w:t xml:space="preserve"> 1</w:t>
      </w:r>
      <w:r w:rsidRPr="005C43C4">
        <w:rPr>
          <w:rFonts w:ascii="Times New Roman" w:hAnsi="Times New Roman" w:cs="Times New Roman"/>
          <w:b/>
          <w:bCs/>
          <w:sz w:val="20"/>
          <w:szCs w:val="20"/>
        </w:rPr>
        <w:t>:</w:t>
      </w:r>
      <w:r>
        <w:rPr>
          <w:rFonts w:ascii="Times New Roman" w:hAnsi="Times New Roman" w:cs="Times New Roman"/>
          <w:b/>
          <w:bCs/>
          <w:sz w:val="20"/>
          <w:szCs w:val="20"/>
        </w:rPr>
        <w:t xml:space="preserve"> to agree the TS38.822, 38.306 and 37.355 CRs with following changes:</w:t>
      </w:r>
    </w:p>
    <w:p w14:paraId="2817F8EA" w14:textId="53373EFF" w:rsidR="005C43C4" w:rsidRDefault="005C43C4" w:rsidP="005C43C4">
      <w:pPr>
        <w:pStyle w:val="ListParagraph"/>
        <w:numPr>
          <w:ilvl w:val="0"/>
          <w:numId w:val="17"/>
        </w:numPr>
        <w:rPr>
          <w:b/>
          <w:bCs/>
        </w:rPr>
      </w:pPr>
      <w:r>
        <w:rPr>
          <w:b/>
          <w:bCs/>
        </w:rPr>
        <w:t xml:space="preserve">TS38.822, “rev” to 1; Update note as </w:t>
      </w:r>
      <w:r w:rsidRPr="005C43C4">
        <w:rPr>
          <w:b/>
          <w:bCs/>
        </w:rPr>
        <w:t>A PRS from a PRS-only TP is treated as PRS from a non-serving cell</w:t>
      </w:r>
    </w:p>
    <w:p w14:paraId="6A15D203" w14:textId="368B90AE" w:rsidR="005C43C4" w:rsidRDefault="005C43C4" w:rsidP="005C43C4">
      <w:pPr>
        <w:pStyle w:val="ListParagraph"/>
        <w:numPr>
          <w:ilvl w:val="0"/>
          <w:numId w:val="17"/>
        </w:numPr>
        <w:rPr>
          <w:b/>
          <w:bCs/>
        </w:rPr>
      </w:pPr>
      <w:r>
        <w:rPr>
          <w:b/>
          <w:bCs/>
        </w:rPr>
        <w:t xml:space="preserve">TS37.355, “rev” to 1; remove the description on “n96” from Coversheet, Update Note as </w:t>
      </w:r>
      <w:r w:rsidRPr="005C43C4">
        <w:rPr>
          <w:b/>
          <w:bCs/>
        </w:rPr>
        <w:t>A PRS from a PRS-only TP is treated as PRS from a non-serving cell</w:t>
      </w:r>
      <w:r>
        <w:rPr>
          <w:b/>
          <w:bCs/>
        </w:rPr>
        <w:t>’</w:t>
      </w:r>
    </w:p>
    <w:p w14:paraId="413C695B" w14:textId="17C5123B" w:rsidR="005C43C4" w:rsidRPr="005C43C4" w:rsidRDefault="005C43C4" w:rsidP="005C43C4">
      <w:pPr>
        <w:pStyle w:val="ListParagraph"/>
        <w:numPr>
          <w:ilvl w:val="0"/>
          <w:numId w:val="17"/>
        </w:numPr>
        <w:rPr>
          <w:b/>
          <w:bCs/>
        </w:rPr>
      </w:pPr>
      <w:r w:rsidRPr="005C43C4">
        <w:rPr>
          <w:b/>
          <w:bCs/>
        </w:rPr>
        <w:t>TS38.306, “rev” to 1; Update note as A PRS from a PRS-only TP is treated as PRS from a non-serving cell</w:t>
      </w:r>
    </w:p>
    <w:p w14:paraId="1D5DD925" w14:textId="77777777" w:rsidR="005C43C4" w:rsidRDefault="005C43C4">
      <w:pPr>
        <w:rPr>
          <w:rFonts w:ascii="Times New Roman" w:hAnsi="Times New Roman" w:cs="Times New Roman"/>
          <w:sz w:val="20"/>
          <w:szCs w:val="20"/>
        </w:rPr>
      </w:pPr>
    </w:p>
    <w:p w14:paraId="746EB25F" w14:textId="77777777" w:rsidR="000B105E" w:rsidRDefault="002F75B9">
      <w:pPr>
        <w:pStyle w:val="Heading1"/>
        <w:rPr>
          <w:rFonts w:ascii="Times New Roman" w:hAnsi="Times New Roman"/>
        </w:rPr>
      </w:pPr>
      <w:r>
        <w:rPr>
          <w:rFonts w:ascii="Times New Roman" w:hAnsi="Times New Roman"/>
        </w:rPr>
        <w:lastRenderedPageBreak/>
        <w:t>Draft response LS to RAN1 and CC RAN4</w:t>
      </w:r>
    </w:p>
    <w:p w14:paraId="55BDEC1C" w14:textId="77777777" w:rsidR="000B105E" w:rsidRDefault="002F75B9">
      <w:pPr>
        <w:spacing w:after="60"/>
        <w:ind w:left="1985" w:hanging="1985"/>
        <w:rPr>
          <w:rFonts w:ascii="Arial" w:eastAsia="MS Mincho" w:hAnsi="Arial" w:cs="Arial"/>
          <w:bCs/>
          <w:lang w:eastAsia="ja-JP"/>
        </w:rPr>
      </w:pPr>
      <w:r>
        <w:rPr>
          <w:rFonts w:ascii="Arial" w:hAnsi="Arial" w:cs="Arial"/>
          <w:b/>
        </w:rPr>
        <w:t>Title:</w:t>
      </w:r>
      <w:r>
        <w:rPr>
          <w:rFonts w:ascii="Arial" w:hAnsi="Arial" w:cs="Arial"/>
          <w:b/>
        </w:rPr>
        <w:tab/>
      </w:r>
      <w:r>
        <w:rPr>
          <w:rFonts w:ascii="Arial" w:eastAsia="MS Mincho" w:hAnsi="Arial" w:cs="Arial"/>
          <w:bCs/>
          <w:lang w:eastAsia="ja-JP"/>
        </w:rPr>
        <w:t>Draft response LS on updated Rel-16 RAN1 UE features lists for NR after RAN1#105-e</w:t>
      </w:r>
    </w:p>
    <w:p w14:paraId="7217C2EA" w14:textId="77777777" w:rsidR="000B105E" w:rsidRDefault="002F75B9">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eastAsia="MS Mincho" w:hAnsi="Arial" w:cs="Arial"/>
          <w:bCs/>
          <w:lang w:eastAsia="ja-JP"/>
        </w:rPr>
        <w:t>R1-2108427/R2-2109313</w:t>
      </w:r>
    </w:p>
    <w:p w14:paraId="149D758F" w14:textId="77777777" w:rsidR="000B105E" w:rsidRDefault="002F75B9">
      <w:pPr>
        <w:spacing w:after="60"/>
        <w:ind w:left="1985" w:hanging="1985"/>
        <w:rPr>
          <w:rFonts w:ascii="Arial" w:eastAsia="MS Mincho" w:hAnsi="Arial" w:cs="Arial"/>
          <w:bCs/>
          <w:lang w:eastAsia="ja-JP"/>
        </w:rPr>
      </w:pPr>
      <w:r>
        <w:rPr>
          <w:rFonts w:ascii="Arial" w:hAnsi="Arial" w:cs="Arial"/>
          <w:b/>
        </w:rPr>
        <w:t>Release:</w:t>
      </w:r>
      <w:r>
        <w:rPr>
          <w:rFonts w:ascii="Arial" w:hAnsi="Arial" w:cs="Arial"/>
          <w:bCs/>
        </w:rPr>
        <w:tab/>
        <w:t>Rel-</w:t>
      </w:r>
      <w:r>
        <w:rPr>
          <w:rFonts w:ascii="Arial" w:eastAsia="MS Mincho" w:hAnsi="Arial" w:cs="Arial"/>
          <w:bCs/>
          <w:lang w:eastAsia="ja-JP"/>
        </w:rPr>
        <w:t>16</w:t>
      </w:r>
    </w:p>
    <w:p w14:paraId="77B3ADD0" w14:textId="77777777" w:rsidR="000B105E" w:rsidRDefault="002F75B9">
      <w:pPr>
        <w:spacing w:after="60"/>
        <w:ind w:left="1985" w:hanging="1985"/>
        <w:rPr>
          <w:rFonts w:ascii="Arial" w:eastAsia="MS Mincho" w:hAnsi="Arial" w:cs="Arial"/>
          <w:bCs/>
          <w:lang w:eastAsia="ja-JP"/>
        </w:rPr>
      </w:pPr>
      <w:r>
        <w:rPr>
          <w:rFonts w:ascii="Arial" w:hAnsi="Arial" w:cs="Arial"/>
          <w:b/>
        </w:rPr>
        <w:t>Work Items:</w:t>
      </w:r>
      <w:r>
        <w:rPr>
          <w:rFonts w:ascii="Arial" w:hAnsi="Arial" w:cs="Arial"/>
          <w:bCs/>
        </w:rPr>
        <w:tab/>
      </w:r>
      <w:proofErr w:type="spellStart"/>
      <w:r>
        <w:rPr>
          <w:rFonts w:ascii="Arial" w:hAnsi="Arial" w:cs="Arial"/>
          <w:bCs/>
        </w:rPr>
        <w:t>NR_pos</w:t>
      </w:r>
      <w:proofErr w:type="spellEnd"/>
      <w:r>
        <w:rPr>
          <w:rFonts w:ascii="Arial" w:hAnsi="Arial" w:cs="Arial"/>
          <w:bCs/>
        </w:rPr>
        <w:t>-Core</w:t>
      </w:r>
    </w:p>
    <w:p w14:paraId="431FED9D" w14:textId="77777777" w:rsidR="000B105E" w:rsidRDefault="000B105E">
      <w:pPr>
        <w:spacing w:after="60"/>
        <w:ind w:left="1985" w:hanging="1985"/>
        <w:rPr>
          <w:rFonts w:ascii="Arial" w:hAnsi="Arial" w:cs="Arial"/>
          <w:b/>
        </w:rPr>
      </w:pPr>
    </w:p>
    <w:p w14:paraId="3AEB6CFD" w14:textId="77777777" w:rsidR="000B105E" w:rsidRDefault="002F75B9">
      <w:pPr>
        <w:spacing w:after="60"/>
        <w:ind w:left="1985" w:hanging="1985"/>
        <w:rPr>
          <w:rFonts w:ascii="Arial" w:hAnsi="Arial" w:cs="Arial"/>
          <w:bCs/>
        </w:rPr>
      </w:pPr>
      <w:r>
        <w:rPr>
          <w:rFonts w:ascii="Arial" w:hAnsi="Arial" w:cs="Arial"/>
          <w:b/>
        </w:rPr>
        <w:t>Source:</w:t>
      </w:r>
      <w:r>
        <w:rPr>
          <w:rFonts w:ascii="Arial" w:hAnsi="Arial" w:cs="Arial"/>
          <w:bCs/>
        </w:rPr>
        <w:tab/>
      </w:r>
      <w:r>
        <w:rPr>
          <w:rFonts w:ascii="Arial" w:eastAsia="MS Mincho" w:hAnsi="Arial" w:cs="Arial"/>
          <w:bCs/>
          <w:lang w:eastAsia="ja-JP"/>
        </w:rPr>
        <w:t>RAN WG2</w:t>
      </w:r>
    </w:p>
    <w:p w14:paraId="74C0EE4A" w14:textId="77777777" w:rsidR="000B105E" w:rsidRDefault="002F75B9">
      <w:pPr>
        <w:spacing w:after="60"/>
        <w:ind w:left="1985" w:hanging="1985"/>
        <w:rPr>
          <w:rFonts w:ascii="Arial" w:eastAsia="MS Mincho" w:hAnsi="Arial" w:cs="Arial"/>
          <w:bCs/>
          <w:lang w:eastAsia="ja-JP"/>
        </w:rPr>
      </w:pPr>
      <w:r>
        <w:rPr>
          <w:rFonts w:ascii="Arial" w:hAnsi="Arial" w:cs="Arial"/>
          <w:b/>
        </w:rPr>
        <w:t>To:</w:t>
      </w:r>
      <w:r>
        <w:rPr>
          <w:rFonts w:ascii="Arial" w:hAnsi="Arial" w:cs="Arial"/>
          <w:bCs/>
        </w:rPr>
        <w:tab/>
        <w:t>RAN</w:t>
      </w:r>
      <w:r>
        <w:rPr>
          <w:rFonts w:ascii="Arial" w:eastAsia="MS Mincho" w:hAnsi="Arial" w:cs="Arial" w:hint="eastAsia"/>
          <w:bCs/>
          <w:lang w:eastAsia="ja-JP"/>
        </w:rPr>
        <w:t xml:space="preserve"> WG</w:t>
      </w:r>
      <w:r>
        <w:rPr>
          <w:rFonts w:ascii="Arial" w:eastAsia="MS Mincho" w:hAnsi="Arial" w:cs="Arial"/>
          <w:bCs/>
          <w:lang w:eastAsia="ja-JP"/>
        </w:rPr>
        <w:t>1</w:t>
      </w:r>
    </w:p>
    <w:p w14:paraId="2882788E" w14:textId="77777777" w:rsidR="000B105E" w:rsidRDefault="002F75B9">
      <w:pPr>
        <w:spacing w:after="60"/>
        <w:ind w:left="1985" w:hanging="1985"/>
        <w:rPr>
          <w:rFonts w:ascii="Arial" w:eastAsia="MS Mincho" w:hAnsi="Arial" w:cs="Arial"/>
          <w:b/>
          <w:lang w:eastAsia="ja-JP"/>
        </w:rPr>
      </w:pPr>
      <w:r>
        <w:rPr>
          <w:rFonts w:ascii="Arial" w:eastAsia="MS Mincho" w:hAnsi="Arial" w:cs="Arial" w:hint="eastAsia"/>
          <w:b/>
          <w:lang w:eastAsia="ja-JP"/>
        </w:rPr>
        <w:t>CC:</w:t>
      </w:r>
      <w:r>
        <w:rPr>
          <w:rFonts w:ascii="Arial" w:eastAsia="MS Mincho" w:hAnsi="Arial" w:cs="Arial" w:hint="eastAsia"/>
          <w:b/>
          <w:lang w:eastAsia="ja-JP"/>
        </w:rPr>
        <w:tab/>
      </w:r>
      <w:r>
        <w:rPr>
          <w:rFonts w:ascii="Arial" w:eastAsia="MS Mincho" w:hAnsi="Arial" w:cs="Arial"/>
          <w:bCs/>
          <w:lang w:eastAsia="ja-JP"/>
        </w:rPr>
        <w:t>RAN WG4</w:t>
      </w:r>
    </w:p>
    <w:p w14:paraId="3057BA2D" w14:textId="77777777" w:rsidR="000B105E" w:rsidRDefault="000B105E">
      <w:pPr>
        <w:spacing w:after="60"/>
        <w:ind w:left="1985" w:hanging="1985"/>
        <w:rPr>
          <w:rFonts w:ascii="Arial" w:eastAsia="MS Mincho" w:hAnsi="Arial" w:cs="Arial"/>
          <w:bCs/>
          <w:lang w:eastAsia="ja-JP"/>
        </w:rPr>
      </w:pPr>
    </w:p>
    <w:p w14:paraId="308E1AFA" w14:textId="77777777" w:rsidR="000B105E" w:rsidRDefault="002F75B9">
      <w:pPr>
        <w:tabs>
          <w:tab w:val="left" w:pos="2268"/>
        </w:tabs>
        <w:rPr>
          <w:rFonts w:ascii="Arial" w:hAnsi="Arial" w:cs="Arial"/>
          <w:bCs/>
        </w:rPr>
      </w:pPr>
      <w:r>
        <w:rPr>
          <w:rFonts w:ascii="Arial" w:hAnsi="Arial" w:cs="Arial"/>
          <w:b/>
        </w:rPr>
        <w:t>Contact Person:</w:t>
      </w:r>
      <w:r>
        <w:rPr>
          <w:rFonts w:ascii="Arial" w:hAnsi="Arial" w:cs="Arial"/>
          <w:bCs/>
        </w:rPr>
        <w:tab/>
      </w:r>
    </w:p>
    <w:p w14:paraId="56ADBF5D" w14:textId="77777777" w:rsidR="000B105E" w:rsidRDefault="002F75B9">
      <w:pPr>
        <w:pStyle w:val="Heading4"/>
        <w:tabs>
          <w:tab w:val="left" w:pos="2268"/>
        </w:tabs>
        <w:ind w:left="567"/>
        <w:rPr>
          <w:rFonts w:eastAsia="MS Mincho" w:cs="Arial"/>
          <w:b w:val="0"/>
          <w:bCs w:val="0"/>
          <w:lang w:val="it-IT" w:eastAsia="ja-JP"/>
        </w:rPr>
      </w:pPr>
      <w:r>
        <w:rPr>
          <w:rFonts w:cs="Arial"/>
          <w:lang w:val="it-IT"/>
        </w:rPr>
        <w:t>Name:</w:t>
      </w:r>
      <w:r>
        <w:rPr>
          <w:rFonts w:cs="Arial"/>
          <w:b w:val="0"/>
          <w:lang w:val="it-IT"/>
        </w:rPr>
        <w:tab/>
      </w:r>
      <w:r>
        <w:rPr>
          <w:rFonts w:eastAsia="MS Mincho" w:cs="Arial"/>
          <w:b w:val="0"/>
          <w:lang w:val="it-IT" w:eastAsia="ja-JP"/>
        </w:rPr>
        <w:t>Yi Guo</w:t>
      </w:r>
    </w:p>
    <w:p w14:paraId="629324C1" w14:textId="77777777" w:rsidR="000B105E" w:rsidRDefault="002F75B9">
      <w:pPr>
        <w:pStyle w:val="Heading7"/>
        <w:numPr>
          <w:ilvl w:val="0"/>
          <w:numId w:val="0"/>
        </w:numPr>
        <w:tabs>
          <w:tab w:val="left" w:pos="2268"/>
        </w:tabs>
        <w:ind w:left="567"/>
        <w:rPr>
          <w:rFonts w:eastAsia="MS Mincho" w:cs="Arial"/>
          <w:b/>
          <w:bCs/>
          <w:lang w:val="en-US" w:eastAsia="ja-JP"/>
        </w:rPr>
      </w:pPr>
      <w:r>
        <w:rPr>
          <w:rFonts w:cs="Arial"/>
          <w:lang w:val="pt-BR"/>
        </w:rPr>
        <w:t>E-mail Address:</w:t>
      </w:r>
      <w:r>
        <w:rPr>
          <w:rFonts w:cs="Arial"/>
          <w:bCs/>
          <w:lang w:val="pt-BR"/>
        </w:rPr>
        <w:tab/>
      </w:r>
      <w:r>
        <w:rPr>
          <w:lang w:val="en-US"/>
        </w:rPr>
        <w:t>yi.guo@Intel.com</w:t>
      </w:r>
    </w:p>
    <w:p w14:paraId="41F5F560" w14:textId="77777777" w:rsidR="000B105E" w:rsidRDefault="000B105E">
      <w:pPr>
        <w:pBdr>
          <w:bottom w:val="single" w:sz="4" w:space="1" w:color="auto"/>
        </w:pBdr>
        <w:rPr>
          <w:rFonts w:ascii="Arial" w:hAnsi="Arial" w:cs="Arial"/>
          <w:lang w:val="pt-BR"/>
        </w:rPr>
      </w:pPr>
    </w:p>
    <w:p w14:paraId="13D347FB" w14:textId="77777777" w:rsidR="000B105E" w:rsidRDefault="002F75B9">
      <w:pPr>
        <w:pBdr>
          <w:bottom w:val="single" w:sz="4" w:space="1" w:color="auto"/>
        </w:pBdr>
        <w:rPr>
          <w:rFonts w:ascii="Arial" w:hAnsi="Arial" w:cs="Arial"/>
          <w:b/>
          <w:bCs/>
          <w:lang w:val="pt-BR"/>
        </w:rPr>
      </w:pPr>
      <w:r>
        <w:rPr>
          <w:rFonts w:ascii="Arial" w:hAnsi="Arial" w:cs="Arial"/>
          <w:b/>
          <w:lang w:val="pt-BR"/>
        </w:rPr>
        <w:t>Attachment</w:t>
      </w:r>
      <w:r>
        <w:rPr>
          <w:rFonts w:ascii="Arial" w:hAnsi="Arial" w:cs="Arial" w:hint="eastAsia"/>
          <w:b/>
          <w:lang w:val="pt-BR"/>
        </w:rPr>
        <w:t>:</w:t>
      </w:r>
      <w:r>
        <w:rPr>
          <w:rFonts w:ascii="Arial" w:hAnsi="Arial" w:cs="Arial"/>
          <w:b/>
          <w:lang w:val="pt-BR"/>
        </w:rPr>
        <w:tab/>
        <w:t xml:space="preserve">         </w:t>
      </w:r>
      <w:r>
        <w:rPr>
          <w:rFonts w:ascii="Arial" w:hAnsi="Arial" w:cs="Arial"/>
          <w:lang w:val="pt-BR"/>
        </w:rPr>
        <w:t xml:space="preserve">    R2-210xxxx</w:t>
      </w:r>
      <w:r>
        <w:rPr>
          <w:rFonts w:ascii="Arial" w:eastAsiaTheme="minorEastAsia" w:hAnsi="Arial" w:cs="Arial" w:hint="eastAsia"/>
          <w:lang w:val="pt-BR" w:eastAsia="ja-JP"/>
        </w:rPr>
        <w:t>.</w:t>
      </w:r>
      <w:r>
        <w:rPr>
          <w:rFonts w:ascii="Arial" w:eastAsiaTheme="minorEastAsia" w:hAnsi="Arial" w:cs="Arial"/>
          <w:lang w:val="pt-BR" w:eastAsia="ja-JP"/>
        </w:rPr>
        <w:t xml:space="preserve">zip, </w:t>
      </w:r>
      <w:r>
        <w:rPr>
          <w:rFonts w:ascii="Arial" w:hAnsi="Arial" w:cs="Arial"/>
          <w:lang w:val="pt-BR"/>
        </w:rPr>
        <w:t>R2-210xxxx</w:t>
      </w:r>
      <w:r>
        <w:rPr>
          <w:rFonts w:ascii="Arial" w:eastAsiaTheme="minorEastAsia" w:hAnsi="Arial" w:cs="Arial" w:hint="eastAsia"/>
          <w:lang w:val="pt-BR" w:eastAsia="ja-JP"/>
        </w:rPr>
        <w:t>.</w:t>
      </w:r>
      <w:r>
        <w:rPr>
          <w:rFonts w:ascii="Arial" w:eastAsiaTheme="minorEastAsia" w:hAnsi="Arial" w:cs="Arial"/>
          <w:lang w:val="pt-BR" w:eastAsia="ja-JP"/>
        </w:rPr>
        <w:t xml:space="preserve">zip, </w:t>
      </w:r>
      <w:r>
        <w:rPr>
          <w:rFonts w:ascii="Arial" w:hAnsi="Arial" w:cs="Arial"/>
          <w:lang w:val="pt-BR"/>
        </w:rPr>
        <w:t>R2-210xxxx</w:t>
      </w:r>
      <w:r>
        <w:rPr>
          <w:rFonts w:ascii="Arial" w:eastAsiaTheme="minorEastAsia" w:hAnsi="Arial" w:cs="Arial" w:hint="eastAsia"/>
          <w:lang w:val="pt-BR" w:eastAsia="ja-JP"/>
        </w:rPr>
        <w:t>.</w:t>
      </w:r>
      <w:r>
        <w:rPr>
          <w:rFonts w:ascii="Arial" w:eastAsiaTheme="minorEastAsia" w:hAnsi="Arial" w:cs="Arial"/>
          <w:lang w:val="pt-BR" w:eastAsia="ja-JP"/>
        </w:rPr>
        <w:t>zip (pending agreements)</w:t>
      </w:r>
    </w:p>
    <w:p w14:paraId="2B7D3570" w14:textId="77777777" w:rsidR="000B105E" w:rsidRDefault="000B105E">
      <w:pPr>
        <w:rPr>
          <w:rFonts w:ascii="Arial" w:hAnsi="Arial" w:cs="Arial"/>
          <w:lang w:val="pt-BR"/>
        </w:rPr>
      </w:pPr>
    </w:p>
    <w:p w14:paraId="7D77C793" w14:textId="77777777" w:rsidR="000B105E" w:rsidRDefault="002F75B9">
      <w:pPr>
        <w:spacing w:after="120"/>
        <w:rPr>
          <w:rFonts w:ascii="Arial" w:hAnsi="Arial" w:cs="Arial"/>
          <w:b/>
        </w:rPr>
      </w:pPr>
      <w:r>
        <w:rPr>
          <w:rFonts w:ascii="Arial" w:hAnsi="Arial" w:cs="Arial"/>
          <w:b/>
        </w:rPr>
        <w:t>1. Overall Description:</w:t>
      </w:r>
    </w:p>
    <w:p w14:paraId="773053F3" w14:textId="77777777" w:rsidR="000B105E" w:rsidRDefault="002F75B9">
      <w:pPr>
        <w:spacing w:after="60"/>
        <w:rPr>
          <w:rFonts w:ascii="Arial" w:hAnsi="Arial" w:cs="Arial"/>
          <w:bCs/>
        </w:rPr>
      </w:pPr>
      <w:r>
        <w:rPr>
          <w:rFonts w:ascii="Arial" w:hAnsi="Arial" w:cs="Arial"/>
          <w:bCs/>
        </w:rPr>
        <w:t>RAN2 would like to thank RAN1 for their LS on updated Rel-16 RAN1 UE features lists for NR after RAN1#105-e.</w:t>
      </w:r>
    </w:p>
    <w:p w14:paraId="141193BB" w14:textId="77777777" w:rsidR="000B105E" w:rsidRDefault="002F75B9">
      <w:pPr>
        <w:spacing w:after="60"/>
        <w:rPr>
          <w:rFonts w:ascii="Arial" w:hAnsi="Arial" w:cs="Arial"/>
          <w:bCs/>
        </w:rPr>
      </w:pPr>
      <w:r>
        <w:rPr>
          <w:rFonts w:ascii="Arial" w:hAnsi="Arial" w:cs="Arial"/>
          <w:bCs/>
        </w:rPr>
        <w:t xml:space="preserve">RAN2 discussed the updates indicated in RAN1 LS, and realized that it should be typo in RAN1 LS on following updates since there is no value 96 in TS37.355 for component 1 </w:t>
      </w:r>
      <w:r>
        <w:rPr>
          <w:rFonts w:ascii="Arial" w:eastAsia="Yu Mincho" w:hAnsi="Arial" w:cs="Arial"/>
          <w:bCs/>
          <w:iCs/>
          <w:lang w:eastAsia="ja-JP"/>
        </w:rPr>
        <w:t xml:space="preserve">in FG13-2b, FG13-3b, and FG13-4b. However value 96 is missing for component 3. Therefore RAN2 decided to update component 3 in FG13-2b, FG13-3b, and FG13-4b. </w:t>
      </w:r>
    </w:p>
    <w:tbl>
      <w:tblPr>
        <w:tblStyle w:val="TableGrid"/>
        <w:tblW w:w="0" w:type="auto"/>
        <w:tblLook w:val="04A0" w:firstRow="1" w:lastRow="0" w:firstColumn="1" w:lastColumn="0" w:noHBand="0" w:noVBand="1"/>
      </w:tblPr>
      <w:tblGrid>
        <w:gridCol w:w="9350"/>
      </w:tblGrid>
      <w:tr w:rsidR="000B105E" w14:paraId="71C5FAF9" w14:textId="77777777">
        <w:tc>
          <w:tcPr>
            <w:tcW w:w="9576" w:type="dxa"/>
          </w:tcPr>
          <w:p w14:paraId="015D298E" w14:textId="77777777" w:rsidR="000B105E" w:rsidRDefault="002F75B9">
            <w:pPr>
              <w:pStyle w:val="ListParagraph"/>
              <w:numPr>
                <w:ilvl w:val="0"/>
                <w:numId w:val="11"/>
              </w:numPr>
              <w:overflowPunct/>
              <w:autoSpaceDE/>
              <w:autoSpaceDN/>
              <w:adjustRightInd/>
              <w:spacing w:afterLines="50" w:after="120"/>
              <w:contextualSpacing w:val="0"/>
              <w:rPr>
                <w:rFonts w:ascii="Arial" w:eastAsia="Yu Mincho" w:hAnsi="Arial" w:cs="Arial"/>
                <w:bCs/>
                <w:iCs/>
                <w:lang w:eastAsia="ja-JP"/>
              </w:rPr>
            </w:pPr>
            <w:r>
              <w:rPr>
                <w:rFonts w:ascii="Arial" w:eastAsia="Yu Mincho" w:hAnsi="Arial" w:cs="Arial"/>
                <w:bCs/>
                <w:iCs/>
                <w:lang w:eastAsia="ja-JP"/>
              </w:rPr>
              <w:t>RAN1 agreed to add the value 96 for component 1 in FG13-2b, FG13-3b, and FG13-4b in RAN1 NR UE features list, to align with the TS 37.355.</w:t>
            </w:r>
          </w:p>
          <w:p w14:paraId="6E0FDE09" w14:textId="77777777" w:rsidR="000B105E" w:rsidRDefault="000B105E">
            <w:pPr>
              <w:spacing w:after="60"/>
              <w:rPr>
                <w:rFonts w:ascii="Arial" w:hAnsi="Arial" w:cs="Arial"/>
                <w:bCs/>
              </w:rPr>
            </w:pPr>
          </w:p>
        </w:tc>
      </w:tr>
    </w:tbl>
    <w:p w14:paraId="533A2A00" w14:textId="77777777" w:rsidR="000B105E" w:rsidRDefault="002F75B9">
      <w:pPr>
        <w:spacing w:after="60"/>
        <w:rPr>
          <w:rFonts w:ascii="Arial" w:hAnsi="Arial" w:cs="Arial"/>
          <w:bCs/>
        </w:rPr>
      </w:pPr>
      <w:r>
        <w:rPr>
          <w:rFonts w:ascii="Arial" w:hAnsi="Arial" w:cs="Arial"/>
          <w:bCs/>
        </w:rPr>
        <w:t xml:space="preserve">RAN2 also agreed to capture PRS-only TRP. </w:t>
      </w:r>
    </w:p>
    <w:p w14:paraId="796A3277" w14:textId="77777777" w:rsidR="000B105E" w:rsidRDefault="000B105E">
      <w:pPr>
        <w:spacing w:after="60"/>
        <w:rPr>
          <w:rFonts w:ascii="Arial" w:hAnsi="Arial" w:cs="Arial"/>
          <w:bCs/>
        </w:rPr>
      </w:pPr>
    </w:p>
    <w:p w14:paraId="7A1EF1B8" w14:textId="77777777" w:rsidR="000B105E" w:rsidRDefault="002F75B9">
      <w:pPr>
        <w:spacing w:after="120"/>
        <w:rPr>
          <w:rFonts w:ascii="Arial" w:hAnsi="Arial" w:cs="Arial"/>
          <w:b/>
        </w:rPr>
      </w:pPr>
      <w:r>
        <w:rPr>
          <w:rFonts w:ascii="Arial" w:hAnsi="Arial" w:cs="Arial"/>
          <w:b/>
        </w:rPr>
        <w:t>2. Actions:</w:t>
      </w:r>
    </w:p>
    <w:p w14:paraId="102C0EAA" w14:textId="77777777" w:rsidR="000B105E" w:rsidRDefault="002F75B9">
      <w:pPr>
        <w:spacing w:after="120"/>
        <w:ind w:left="1985" w:hanging="1985"/>
        <w:rPr>
          <w:rFonts w:ascii="Arial" w:hAnsi="Arial" w:cs="Arial"/>
          <w:b/>
        </w:rPr>
      </w:pPr>
      <w:r>
        <w:rPr>
          <w:rFonts w:ascii="Arial" w:hAnsi="Arial" w:cs="Arial"/>
          <w:b/>
        </w:rPr>
        <w:t xml:space="preserve">To </w:t>
      </w:r>
      <w:r>
        <w:rPr>
          <w:rFonts w:ascii="Arial" w:hAnsi="Arial" w:cs="Arial"/>
          <w:b/>
          <w:lang w:val="sv-SE"/>
        </w:rPr>
        <w:t>RAN1</w:t>
      </w:r>
      <w:r>
        <w:rPr>
          <w:rFonts w:ascii="Arial" w:hAnsi="Arial" w:cs="Arial"/>
          <w:b/>
        </w:rPr>
        <w:t xml:space="preserve"> group</w:t>
      </w:r>
    </w:p>
    <w:p w14:paraId="053B5C1D" w14:textId="77777777" w:rsidR="000B105E" w:rsidRDefault="002F75B9">
      <w:pPr>
        <w:spacing w:after="120"/>
        <w:ind w:left="993" w:hanging="993"/>
        <w:rPr>
          <w:rFonts w:ascii="Arial" w:hAnsi="Arial" w:cs="Arial"/>
          <w:bCs/>
        </w:rPr>
      </w:pPr>
      <w:r>
        <w:rPr>
          <w:rFonts w:ascii="Arial" w:hAnsi="Arial" w:cs="Arial"/>
          <w:b/>
        </w:rPr>
        <w:t xml:space="preserve">ACTION: </w:t>
      </w:r>
      <w:r>
        <w:rPr>
          <w:rFonts w:ascii="Arial" w:hAnsi="Arial" w:cs="Arial"/>
          <w:bCs/>
        </w:rPr>
        <w:t>RAN2 respectfully asks RAN1 to take the above into account.</w:t>
      </w:r>
    </w:p>
    <w:p w14:paraId="51497B88" w14:textId="77777777" w:rsidR="000B105E" w:rsidRDefault="000B105E">
      <w:pPr>
        <w:rPr>
          <w:rFonts w:ascii="Times New Roman" w:hAnsi="Times New Roman" w:cs="Times New Roman"/>
          <w:sz w:val="20"/>
          <w:szCs w:val="20"/>
        </w:rPr>
      </w:pPr>
    </w:p>
    <w:p w14:paraId="0B14F6B0" w14:textId="77777777" w:rsidR="000B105E" w:rsidRDefault="000B105E">
      <w:pPr>
        <w:rPr>
          <w:rFonts w:ascii="Arial" w:hAnsi="Arial" w:cs="Arial"/>
          <w:b/>
        </w:rPr>
      </w:pPr>
    </w:p>
    <w:p w14:paraId="3E486F17" w14:textId="77777777" w:rsidR="000B105E" w:rsidRDefault="002F75B9">
      <w:pPr>
        <w:spacing w:after="120"/>
        <w:rPr>
          <w:rFonts w:ascii="Arial" w:hAnsi="Arial" w:cs="Arial"/>
          <w:b/>
        </w:rPr>
      </w:pPr>
      <w:r>
        <w:rPr>
          <w:rFonts w:ascii="Arial" w:hAnsi="Arial" w:cs="Arial"/>
          <w:b/>
        </w:rPr>
        <w:t>3. Date of Next RAN2 Meetings:</w:t>
      </w:r>
    </w:p>
    <w:p w14:paraId="7BDAA52F" w14:textId="77777777" w:rsidR="000B105E" w:rsidRDefault="002F75B9">
      <w:pPr>
        <w:tabs>
          <w:tab w:val="left" w:pos="5103"/>
        </w:tabs>
        <w:spacing w:after="120"/>
        <w:ind w:left="2268" w:hanging="2268"/>
        <w:rPr>
          <w:rFonts w:ascii="Arial" w:hAnsi="Arial" w:cs="Arial"/>
          <w:bCs/>
          <w:lang w:val="sv-SE"/>
        </w:rPr>
      </w:pPr>
      <w:r>
        <w:rPr>
          <w:rFonts w:ascii="Arial" w:hAnsi="Arial" w:cs="Arial"/>
          <w:bCs/>
          <w:lang w:val="sv-SE"/>
        </w:rPr>
        <w:lastRenderedPageBreak/>
        <w:t>RAN2#116-bis-e</w:t>
      </w:r>
      <w:r>
        <w:rPr>
          <w:rFonts w:ascii="Arial" w:hAnsi="Arial" w:cs="Arial"/>
          <w:bCs/>
          <w:lang w:val="sv-SE"/>
        </w:rPr>
        <w:tab/>
        <w:t>17th – 25th January 2022</w:t>
      </w:r>
      <w:r>
        <w:rPr>
          <w:rFonts w:ascii="Arial" w:hAnsi="Arial" w:cs="Arial"/>
          <w:bCs/>
          <w:lang w:val="sv-SE"/>
        </w:rPr>
        <w:tab/>
        <w:t>Electronic meeting</w:t>
      </w:r>
    </w:p>
    <w:p w14:paraId="0E00087E" w14:textId="77777777" w:rsidR="000B105E" w:rsidRDefault="002F75B9">
      <w:pPr>
        <w:tabs>
          <w:tab w:val="left" w:pos="5103"/>
        </w:tabs>
        <w:spacing w:after="120"/>
        <w:ind w:left="2268" w:hanging="2268"/>
        <w:rPr>
          <w:rFonts w:ascii="Arial" w:hAnsi="Arial" w:cs="Arial"/>
          <w:bCs/>
          <w:lang w:val="sv-SE"/>
        </w:rPr>
      </w:pPr>
      <w:r>
        <w:rPr>
          <w:rFonts w:ascii="Arial" w:hAnsi="Arial" w:cs="Arial"/>
          <w:bCs/>
          <w:lang w:val="sv-SE"/>
        </w:rPr>
        <w:t>RAN2#117-e</w:t>
      </w:r>
      <w:r>
        <w:rPr>
          <w:rFonts w:ascii="Arial" w:hAnsi="Arial" w:cs="Arial"/>
          <w:bCs/>
          <w:lang w:val="sv-SE"/>
        </w:rPr>
        <w:tab/>
        <w:t>21st February – 3rd March 2022</w:t>
      </w:r>
      <w:r>
        <w:rPr>
          <w:rFonts w:ascii="Arial" w:hAnsi="Arial" w:cs="Arial"/>
          <w:bCs/>
          <w:lang w:val="sv-SE"/>
        </w:rPr>
        <w:tab/>
        <w:t>Electronic meeting</w:t>
      </w:r>
    </w:p>
    <w:p w14:paraId="32528C89" w14:textId="77777777" w:rsidR="000B105E" w:rsidRDefault="000B105E">
      <w:pPr>
        <w:rPr>
          <w:rFonts w:ascii="Times New Roman" w:hAnsi="Times New Roman" w:cs="Times New Roman"/>
          <w:sz w:val="20"/>
          <w:szCs w:val="20"/>
        </w:rPr>
      </w:pPr>
    </w:p>
    <w:p w14:paraId="23E6378B" w14:textId="77777777" w:rsidR="000B105E" w:rsidRDefault="002F75B9">
      <w:pPr>
        <w:tabs>
          <w:tab w:val="left" w:pos="1327"/>
        </w:tabs>
        <w:spacing w:after="60"/>
        <w:rPr>
          <w:rFonts w:ascii="Times New Roman" w:hAnsi="Times New Roman" w:cs="Times New Roman"/>
          <w:b/>
          <w:bCs/>
          <w:sz w:val="20"/>
          <w:szCs w:val="20"/>
          <w:lang w:val="en-GB"/>
        </w:rPr>
      </w:pPr>
      <w:r>
        <w:rPr>
          <w:rFonts w:ascii="Times New Roman" w:hAnsi="Times New Roman" w:cs="Times New Roman"/>
          <w:b/>
          <w:bCs/>
          <w:sz w:val="20"/>
          <w:szCs w:val="20"/>
        </w:rPr>
        <w:t xml:space="preserve">Question 4: Companies are invited to provide comments on the draft LS. </w:t>
      </w:r>
    </w:p>
    <w:tbl>
      <w:tblPr>
        <w:tblStyle w:val="TableGrid"/>
        <w:tblW w:w="0" w:type="auto"/>
        <w:tblInd w:w="118" w:type="dxa"/>
        <w:tblLook w:val="04A0" w:firstRow="1" w:lastRow="0" w:firstColumn="1" w:lastColumn="0" w:noHBand="0" w:noVBand="1"/>
      </w:tblPr>
      <w:tblGrid>
        <w:gridCol w:w="1938"/>
        <w:gridCol w:w="6006"/>
      </w:tblGrid>
      <w:tr w:rsidR="000B105E" w14:paraId="763CEF38" w14:textId="77777777">
        <w:tc>
          <w:tcPr>
            <w:tcW w:w="1938" w:type="dxa"/>
            <w:shd w:val="clear" w:color="auto" w:fill="BFBFBF" w:themeFill="background1" w:themeFillShade="BF"/>
          </w:tcPr>
          <w:p w14:paraId="51ED85D1" w14:textId="77777777" w:rsidR="000B105E" w:rsidRDefault="002F75B9">
            <w:pPr>
              <w:spacing w:after="0"/>
              <w:jc w:val="center"/>
              <w:rPr>
                <w:b/>
                <w:bCs/>
                <w:sz w:val="20"/>
                <w:szCs w:val="20"/>
                <w:lang w:eastAsia="ja-JP"/>
              </w:rPr>
            </w:pPr>
            <w:r>
              <w:rPr>
                <w:b/>
                <w:bCs/>
                <w:sz w:val="20"/>
                <w:szCs w:val="20"/>
                <w:lang w:eastAsia="ja-JP"/>
              </w:rPr>
              <w:t>Company’s name</w:t>
            </w:r>
          </w:p>
        </w:tc>
        <w:tc>
          <w:tcPr>
            <w:tcW w:w="6006" w:type="dxa"/>
            <w:shd w:val="clear" w:color="auto" w:fill="BFBFBF" w:themeFill="background1" w:themeFillShade="BF"/>
          </w:tcPr>
          <w:p w14:paraId="20339737" w14:textId="77777777" w:rsidR="000B105E" w:rsidRDefault="002F75B9">
            <w:pPr>
              <w:spacing w:after="0"/>
              <w:jc w:val="center"/>
              <w:rPr>
                <w:b/>
                <w:bCs/>
                <w:sz w:val="20"/>
                <w:szCs w:val="20"/>
                <w:lang w:eastAsia="ja-JP"/>
              </w:rPr>
            </w:pPr>
            <w:r>
              <w:rPr>
                <w:b/>
                <w:bCs/>
                <w:sz w:val="20"/>
                <w:szCs w:val="20"/>
                <w:lang w:eastAsia="ja-JP"/>
              </w:rPr>
              <w:t>Comments, if any</w:t>
            </w:r>
          </w:p>
        </w:tc>
      </w:tr>
      <w:tr w:rsidR="000B105E" w14:paraId="1FDEBFB6" w14:textId="77777777">
        <w:tc>
          <w:tcPr>
            <w:tcW w:w="1938" w:type="dxa"/>
          </w:tcPr>
          <w:p w14:paraId="1AB23A2C" w14:textId="77777777" w:rsidR="000B105E" w:rsidRDefault="002F75B9">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6006" w:type="dxa"/>
          </w:tcPr>
          <w:p w14:paraId="426E6328" w14:textId="77777777" w:rsidR="000B105E" w:rsidRDefault="002F75B9">
            <w:pPr>
              <w:spacing w:after="0"/>
              <w:rPr>
                <w:sz w:val="20"/>
                <w:szCs w:val="20"/>
                <w:lang w:eastAsia="zh-CN"/>
              </w:rPr>
            </w:pPr>
            <w:r>
              <w:rPr>
                <w:rFonts w:hint="eastAsia"/>
                <w:sz w:val="20"/>
                <w:szCs w:val="20"/>
                <w:lang w:eastAsia="zh-CN"/>
              </w:rPr>
              <w:t>N</w:t>
            </w:r>
            <w:r>
              <w:rPr>
                <w:sz w:val="20"/>
                <w:szCs w:val="20"/>
                <w:lang w:eastAsia="zh-CN"/>
              </w:rPr>
              <w:t>o strong view, but is it possible that people just check internally with their R1 colleagues?</w:t>
            </w:r>
          </w:p>
        </w:tc>
      </w:tr>
      <w:tr w:rsidR="000B105E" w14:paraId="35890614" w14:textId="77777777">
        <w:tc>
          <w:tcPr>
            <w:tcW w:w="1938" w:type="dxa"/>
          </w:tcPr>
          <w:p w14:paraId="3F6D7C37" w14:textId="77777777" w:rsidR="000B105E" w:rsidRDefault="002F75B9">
            <w:pPr>
              <w:spacing w:after="0"/>
              <w:rPr>
                <w:sz w:val="20"/>
                <w:szCs w:val="20"/>
                <w:lang w:eastAsia="ja-JP"/>
              </w:rPr>
            </w:pPr>
            <w:r>
              <w:rPr>
                <w:sz w:val="20"/>
                <w:szCs w:val="20"/>
                <w:lang w:eastAsia="zh-CN"/>
              </w:rPr>
              <w:t>vivo</w:t>
            </w:r>
          </w:p>
        </w:tc>
        <w:tc>
          <w:tcPr>
            <w:tcW w:w="6006" w:type="dxa"/>
          </w:tcPr>
          <w:p w14:paraId="66430E50" w14:textId="77777777" w:rsidR="000B105E" w:rsidRDefault="002F75B9">
            <w:pPr>
              <w:spacing w:after="0"/>
              <w:rPr>
                <w:sz w:val="20"/>
                <w:szCs w:val="20"/>
                <w:lang w:eastAsia="ja-JP"/>
              </w:rPr>
            </w:pPr>
            <w:r>
              <w:rPr>
                <w:sz w:val="20"/>
                <w:szCs w:val="20"/>
                <w:lang w:eastAsia="zh-CN"/>
              </w:rPr>
              <w:t>The PRS-only TRP part shall base on the conclusion of Q2.2. If no RAN1 impact is expected, more clarification is needed.</w:t>
            </w:r>
          </w:p>
        </w:tc>
      </w:tr>
      <w:tr w:rsidR="000B105E" w14:paraId="457C983E" w14:textId="77777777">
        <w:tc>
          <w:tcPr>
            <w:tcW w:w="1938" w:type="dxa"/>
          </w:tcPr>
          <w:p w14:paraId="64BB0022" w14:textId="77777777" w:rsidR="000B105E" w:rsidRDefault="002F75B9">
            <w:pPr>
              <w:spacing w:after="0"/>
              <w:rPr>
                <w:sz w:val="20"/>
                <w:szCs w:val="20"/>
                <w:lang w:eastAsia="zh-CN"/>
              </w:rPr>
            </w:pPr>
            <w:r>
              <w:rPr>
                <w:rFonts w:hint="eastAsia"/>
                <w:sz w:val="20"/>
                <w:szCs w:val="20"/>
                <w:lang w:eastAsia="zh-CN"/>
              </w:rPr>
              <w:t>CATT</w:t>
            </w:r>
          </w:p>
        </w:tc>
        <w:tc>
          <w:tcPr>
            <w:tcW w:w="6006" w:type="dxa"/>
          </w:tcPr>
          <w:p w14:paraId="75011481" w14:textId="77777777" w:rsidR="000B105E" w:rsidRDefault="002F75B9">
            <w:pPr>
              <w:spacing w:after="0"/>
              <w:rPr>
                <w:sz w:val="20"/>
                <w:szCs w:val="20"/>
                <w:lang w:eastAsia="zh-CN"/>
              </w:rPr>
            </w:pPr>
            <w:r>
              <w:rPr>
                <w:rFonts w:hint="eastAsia"/>
                <w:sz w:val="20"/>
                <w:szCs w:val="20"/>
                <w:lang w:eastAsia="zh-CN"/>
              </w:rPr>
              <w:t>It looks good to us.</w:t>
            </w:r>
          </w:p>
        </w:tc>
      </w:tr>
      <w:tr w:rsidR="000B105E" w14:paraId="7659DB84" w14:textId="77777777">
        <w:tc>
          <w:tcPr>
            <w:tcW w:w="1938" w:type="dxa"/>
          </w:tcPr>
          <w:p w14:paraId="57E95445" w14:textId="77777777" w:rsidR="000B105E" w:rsidRDefault="002F75B9">
            <w:pPr>
              <w:spacing w:after="0"/>
              <w:rPr>
                <w:sz w:val="20"/>
                <w:szCs w:val="20"/>
                <w:lang w:eastAsia="ja-JP"/>
              </w:rPr>
            </w:pPr>
            <w:r>
              <w:rPr>
                <w:sz w:val="20"/>
                <w:szCs w:val="20"/>
                <w:lang w:eastAsia="ja-JP"/>
              </w:rPr>
              <w:t>Nokia</w:t>
            </w:r>
          </w:p>
        </w:tc>
        <w:tc>
          <w:tcPr>
            <w:tcW w:w="6006" w:type="dxa"/>
          </w:tcPr>
          <w:p w14:paraId="2D52BB6D" w14:textId="77777777" w:rsidR="000B105E" w:rsidRDefault="002F75B9">
            <w:pPr>
              <w:spacing w:after="0"/>
              <w:rPr>
                <w:sz w:val="20"/>
                <w:szCs w:val="20"/>
                <w:lang w:eastAsia="ja-JP"/>
              </w:rPr>
            </w:pPr>
            <w:r>
              <w:rPr>
                <w:sz w:val="20"/>
                <w:szCs w:val="20"/>
                <w:lang w:eastAsia="ja-JP"/>
              </w:rPr>
              <w:t>We are fine with the LS.</w:t>
            </w:r>
          </w:p>
          <w:p w14:paraId="59ED0EB3" w14:textId="77777777" w:rsidR="000B105E" w:rsidRDefault="002F75B9">
            <w:pPr>
              <w:spacing w:after="0"/>
              <w:rPr>
                <w:sz w:val="20"/>
                <w:szCs w:val="20"/>
                <w:lang w:eastAsia="ja-JP"/>
              </w:rPr>
            </w:pPr>
            <w:r>
              <w:rPr>
                <w:sz w:val="20"/>
                <w:szCs w:val="20"/>
                <w:lang w:eastAsia="ja-JP"/>
              </w:rPr>
              <w:t>A formal reply is important to avoid any misunderstandings in the future about what RAN1 asked and what actions RAN2 took. After all this is not a LS with just a copy of agreements (or partial agreements with many FFS issues)!</w:t>
            </w:r>
          </w:p>
        </w:tc>
      </w:tr>
      <w:tr w:rsidR="000B105E" w14:paraId="083B6C98" w14:textId="77777777">
        <w:tc>
          <w:tcPr>
            <w:tcW w:w="1938" w:type="dxa"/>
          </w:tcPr>
          <w:p w14:paraId="704745C5" w14:textId="77777777" w:rsidR="000B105E" w:rsidRDefault="002F75B9">
            <w:pPr>
              <w:spacing w:after="0"/>
              <w:rPr>
                <w:sz w:val="20"/>
                <w:szCs w:val="20"/>
                <w:lang w:eastAsia="zh-CN"/>
              </w:rPr>
            </w:pPr>
            <w:r>
              <w:rPr>
                <w:rFonts w:hint="eastAsia"/>
                <w:sz w:val="20"/>
                <w:szCs w:val="20"/>
                <w:lang w:eastAsia="zh-CN"/>
              </w:rPr>
              <w:t>ZTE</w:t>
            </w:r>
          </w:p>
        </w:tc>
        <w:tc>
          <w:tcPr>
            <w:tcW w:w="6006" w:type="dxa"/>
          </w:tcPr>
          <w:p w14:paraId="794C8947" w14:textId="77777777" w:rsidR="000B105E" w:rsidRDefault="002F75B9">
            <w:pPr>
              <w:spacing w:after="0"/>
              <w:rPr>
                <w:sz w:val="20"/>
                <w:szCs w:val="20"/>
                <w:lang w:eastAsia="zh-CN"/>
              </w:rPr>
            </w:pPr>
            <w:r>
              <w:rPr>
                <w:rFonts w:hint="eastAsia"/>
                <w:sz w:val="20"/>
                <w:szCs w:val="20"/>
                <w:lang w:eastAsia="zh-CN"/>
              </w:rPr>
              <w:t>Agree with the LS content</w:t>
            </w:r>
          </w:p>
        </w:tc>
      </w:tr>
      <w:tr w:rsidR="00E630F1" w14:paraId="741FF434" w14:textId="77777777">
        <w:tc>
          <w:tcPr>
            <w:tcW w:w="1938" w:type="dxa"/>
          </w:tcPr>
          <w:p w14:paraId="6AC1CA2C" w14:textId="77777777" w:rsidR="00E630F1" w:rsidRDefault="00E630F1">
            <w:pPr>
              <w:spacing w:after="0"/>
              <w:rPr>
                <w:sz w:val="20"/>
                <w:szCs w:val="20"/>
                <w:lang w:eastAsia="zh-CN"/>
              </w:rPr>
            </w:pPr>
            <w:r>
              <w:rPr>
                <w:rFonts w:hint="eastAsia"/>
                <w:sz w:val="20"/>
                <w:szCs w:val="20"/>
                <w:lang w:eastAsia="zh-CN"/>
              </w:rPr>
              <w:t>X</w:t>
            </w:r>
            <w:r>
              <w:rPr>
                <w:sz w:val="20"/>
                <w:szCs w:val="20"/>
                <w:lang w:eastAsia="zh-CN"/>
              </w:rPr>
              <w:t>iaomi</w:t>
            </w:r>
          </w:p>
        </w:tc>
        <w:tc>
          <w:tcPr>
            <w:tcW w:w="6006" w:type="dxa"/>
          </w:tcPr>
          <w:p w14:paraId="2775FAB7" w14:textId="77777777" w:rsidR="00E630F1" w:rsidRDefault="00E630F1">
            <w:pPr>
              <w:spacing w:after="0"/>
              <w:rPr>
                <w:sz w:val="20"/>
                <w:szCs w:val="20"/>
                <w:lang w:eastAsia="zh-CN"/>
              </w:rPr>
            </w:pPr>
            <w:r>
              <w:rPr>
                <w:rFonts w:hint="eastAsia"/>
                <w:sz w:val="20"/>
                <w:szCs w:val="20"/>
                <w:lang w:eastAsia="zh-CN"/>
              </w:rPr>
              <w:t>W</w:t>
            </w:r>
            <w:r>
              <w:rPr>
                <w:sz w:val="20"/>
                <w:szCs w:val="20"/>
                <w:lang w:eastAsia="zh-CN"/>
              </w:rPr>
              <w:t>e are fine to send the LS.</w:t>
            </w:r>
          </w:p>
        </w:tc>
      </w:tr>
      <w:tr w:rsidR="005C43C4" w14:paraId="59E64B95" w14:textId="77777777">
        <w:tc>
          <w:tcPr>
            <w:tcW w:w="1938" w:type="dxa"/>
          </w:tcPr>
          <w:p w14:paraId="24BDE854" w14:textId="313401D9" w:rsidR="005C43C4" w:rsidRDefault="005C43C4">
            <w:pPr>
              <w:spacing w:after="0"/>
              <w:rPr>
                <w:sz w:val="20"/>
                <w:szCs w:val="20"/>
                <w:lang w:eastAsia="zh-CN"/>
              </w:rPr>
            </w:pPr>
            <w:r>
              <w:rPr>
                <w:sz w:val="20"/>
                <w:szCs w:val="20"/>
                <w:lang w:eastAsia="zh-CN"/>
              </w:rPr>
              <w:t>Intel</w:t>
            </w:r>
          </w:p>
        </w:tc>
        <w:tc>
          <w:tcPr>
            <w:tcW w:w="6006" w:type="dxa"/>
          </w:tcPr>
          <w:p w14:paraId="248693F1" w14:textId="73089719" w:rsidR="005C43C4" w:rsidRDefault="005C43C4">
            <w:pPr>
              <w:spacing w:after="0"/>
              <w:rPr>
                <w:sz w:val="20"/>
                <w:szCs w:val="20"/>
                <w:lang w:eastAsia="zh-CN"/>
              </w:rPr>
            </w:pPr>
            <w:r>
              <w:rPr>
                <w:sz w:val="20"/>
                <w:szCs w:val="20"/>
                <w:lang w:eastAsia="zh-CN"/>
              </w:rPr>
              <w:t>Ok with the LS</w:t>
            </w:r>
          </w:p>
        </w:tc>
      </w:tr>
    </w:tbl>
    <w:p w14:paraId="08E851CD" w14:textId="6B437BDC" w:rsidR="000B105E" w:rsidRDefault="000B105E">
      <w:pPr>
        <w:rPr>
          <w:rFonts w:ascii="Times New Roman" w:hAnsi="Times New Roman" w:cs="Times New Roman"/>
          <w:sz w:val="20"/>
          <w:szCs w:val="20"/>
        </w:rPr>
      </w:pPr>
    </w:p>
    <w:p w14:paraId="1962AAC6" w14:textId="77777777" w:rsidR="005C43C4" w:rsidRDefault="005C43C4" w:rsidP="005C43C4">
      <w:pPr>
        <w:tabs>
          <w:tab w:val="left" w:pos="1327"/>
        </w:tabs>
        <w:spacing w:after="60"/>
        <w:rPr>
          <w:rFonts w:ascii="Times New Roman" w:hAnsi="Times New Roman" w:cs="Times New Roman"/>
          <w:b/>
          <w:bCs/>
          <w:sz w:val="20"/>
          <w:szCs w:val="20"/>
        </w:rPr>
      </w:pPr>
      <w:r w:rsidRPr="00147E89">
        <w:rPr>
          <w:rFonts w:ascii="Times New Roman" w:hAnsi="Times New Roman" w:cs="Times New Roman"/>
          <w:b/>
          <w:bCs/>
          <w:sz w:val="20"/>
          <w:szCs w:val="20"/>
        </w:rPr>
        <w:t xml:space="preserve">Summary: </w:t>
      </w:r>
    </w:p>
    <w:p w14:paraId="793E3DF3" w14:textId="01F39277" w:rsidR="005C43C4" w:rsidRDefault="005C43C4" w:rsidP="005C43C4">
      <w:pPr>
        <w:tabs>
          <w:tab w:val="left" w:pos="1327"/>
        </w:tabs>
        <w:spacing w:after="60"/>
        <w:rPr>
          <w:rFonts w:ascii="Times New Roman" w:hAnsi="Times New Roman" w:cs="Times New Roman"/>
          <w:b/>
          <w:bCs/>
          <w:sz w:val="20"/>
          <w:szCs w:val="20"/>
        </w:rPr>
      </w:pPr>
      <w:r>
        <w:rPr>
          <w:rFonts w:ascii="Times New Roman" w:hAnsi="Times New Roman" w:cs="Times New Roman"/>
          <w:b/>
          <w:bCs/>
          <w:sz w:val="20"/>
          <w:szCs w:val="20"/>
        </w:rPr>
        <w:t xml:space="preserve">5 companies are ok to send LS to RAN1. 1 company has no strong view. </w:t>
      </w:r>
    </w:p>
    <w:p w14:paraId="2F9B8113" w14:textId="2E2A9B8A" w:rsidR="005C43C4" w:rsidRPr="005C43C4" w:rsidRDefault="005C43C4" w:rsidP="005C43C4">
      <w:pPr>
        <w:tabs>
          <w:tab w:val="left" w:pos="1327"/>
        </w:tabs>
        <w:spacing w:after="60"/>
        <w:rPr>
          <w:rFonts w:ascii="Times New Roman" w:hAnsi="Times New Roman" w:cs="Times New Roman"/>
          <w:b/>
          <w:bCs/>
          <w:sz w:val="20"/>
          <w:szCs w:val="20"/>
        </w:rPr>
      </w:pPr>
      <w:r>
        <w:rPr>
          <w:rFonts w:ascii="Times New Roman" w:hAnsi="Times New Roman" w:cs="Times New Roman"/>
          <w:b/>
          <w:bCs/>
          <w:sz w:val="20"/>
          <w:szCs w:val="20"/>
        </w:rPr>
        <w:t>Rapporteur suggests to update the LS to capture the Note in the LS as</w:t>
      </w:r>
    </w:p>
    <w:p w14:paraId="49F398A1" w14:textId="13172033" w:rsidR="005C43C4" w:rsidRDefault="005C43C4" w:rsidP="005C43C4">
      <w:pPr>
        <w:spacing w:after="60"/>
        <w:rPr>
          <w:rFonts w:ascii="Arial" w:hAnsi="Arial" w:cs="Arial"/>
          <w:bCs/>
        </w:rPr>
      </w:pPr>
      <w:r>
        <w:rPr>
          <w:rFonts w:ascii="Arial" w:hAnsi="Arial" w:cs="Arial"/>
          <w:bCs/>
        </w:rPr>
        <w:t xml:space="preserve">RAN2 also agreed to capture </w:t>
      </w:r>
      <w:r w:rsidRPr="005C43C4">
        <w:rPr>
          <w:rFonts w:ascii="Arial" w:hAnsi="Arial" w:cs="Arial"/>
          <w:bCs/>
          <w:color w:val="FF0000"/>
        </w:rPr>
        <w:t xml:space="preserve">a Note for </w:t>
      </w:r>
      <w:r>
        <w:rPr>
          <w:rFonts w:ascii="Arial" w:hAnsi="Arial" w:cs="Arial"/>
          <w:bCs/>
        </w:rPr>
        <w:t xml:space="preserve">PRS-only TRP </w:t>
      </w:r>
      <w:r w:rsidRPr="00D45B3D">
        <w:rPr>
          <w:rFonts w:ascii="Arial" w:hAnsi="Arial" w:cs="Arial"/>
          <w:bCs/>
          <w:color w:val="FF0000"/>
        </w:rPr>
        <w:t xml:space="preserve">as </w:t>
      </w:r>
      <w:r w:rsidR="00D45B3D" w:rsidRPr="00D45B3D">
        <w:rPr>
          <w:rFonts w:ascii="Arial" w:hAnsi="Arial" w:cs="Arial"/>
          <w:bCs/>
          <w:color w:val="FF0000"/>
        </w:rPr>
        <w:t>“Note: A PRS from a PRS-only TP is treated as PRS from a non-serving cell”</w:t>
      </w:r>
      <w:r w:rsidR="00D45B3D">
        <w:rPr>
          <w:rFonts w:ascii="Arial" w:hAnsi="Arial" w:cs="Arial"/>
          <w:bCs/>
        </w:rPr>
        <w:t>.</w:t>
      </w:r>
    </w:p>
    <w:p w14:paraId="63DB932E" w14:textId="77777777" w:rsidR="005C43C4" w:rsidRDefault="005C43C4" w:rsidP="005C43C4">
      <w:pPr>
        <w:rPr>
          <w:rFonts w:ascii="Times New Roman" w:hAnsi="Times New Roman" w:cs="Times New Roman"/>
          <w:sz w:val="20"/>
          <w:szCs w:val="20"/>
        </w:rPr>
      </w:pPr>
    </w:p>
    <w:p w14:paraId="79AA27F2" w14:textId="77777777" w:rsidR="005C43C4" w:rsidRDefault="005C43C4" w:rsidP="005C43C4">
      <w:pPr>
        <w:rPr>
          <w:rFonts w:ascii="Times New Roman" w:hAnsi="Times New Roman" w:cs="Times New Roman"/>
          <w:sz w:val="20"/>
          <w:szCs w:val="20"/>
        </w:rPr>
      </w:pPr>
      <w:r>
        <w:rPr>
          <w:rFonts w:ascii="Times New Roman" w:hAnsi="Times New Roman" w:cs="Times New Roman"/>
          <w:sz w:val="20"/>
          <w:szCs w:val="20"/>
        </w:rPr>
        <w:t xml:space="preserve">Based on inputs from companies, </w:t>
      </w:r>
      <w:proofErr w:type="spellStart"/>
      <w:r>
        <w:rPr>
          <w:rFonts w:ascii="Times New Roman" w:hAnsi="Times New Roman" w:cs="Times New Roman"/>
          <w:sz w:val="20"/>
          <w:szCs w:val="20"/>
        </w:rPr>
        <w:t>Raporteur</w:t>
      </w:r>
      <w:proofErr w:type="spellEnd"/>
      <w:r>
        <w:rPr>
          <w:rFonts w:ascii="Times New Roman" w:hAnsi="Times New Roman" w:cs="Times New Roman"/>
          <w:sz w:val="20"/>
          <w:szCs w:val="20"/>
        </w:rPr>
        <w:t xml:space="preserve"> would suggest:</w:t>
      </w:r>
    </w:p>
    <w:p w14:paraId="0FCB5FC2" w14:textId="19391239" w:rsidR="005C43C4" w:rsidRDefault="005C43C4" w:rsidP="005C43C4">
      <w:pPr>
        <w:rPr>
          <w:rFonts w:ascii="Times New Roman" w:hAnsi="Times New Roman" w:cs="Times New Roman"/>
          <w:b/>
          <w:bCs/>
          <w:sz w:val="20"/>
          <w:szCs w:val="20"/>
        </w:rPr>
      </w:pPr>
      <w:r w:rsidRPr="005C43C4">
        <w:rPr>
          <w:rFonts w:ascii="Times New Roman" w:hAnsi="Times New Roman" w:cs="Times New Roman"/>
          <w:b/>
          <w:bCs/>
          <w:sz w:val="20"/>
          <w:szCs w:val="20"/>
        </w:rPr>
        <w:t>Proposal</w:t>
      </w:r>
      <w:r w:rsidR="00D45B3D">
        <w:rPr>
          <w:rFonts w:ascii="Times New Roman" w:hAnsi="Times New Roman" w:cs="Times New Roman"/>
          <w:b/>
          <w:bCs/>
          <w:sz w:val="20"/>
          <w:szCs w:val="20"/>
        </w:rPr>
        <w:t xml:space="preserve"> 2</w:t>
      </w:r>
      <w:r w:rsidRPr="005C43C4">
        <w:rPr>
          <w:rFonts w:ascii="Times New Roman" w:hAnsi="Times New Roman" w:cs="Times New Roman"/>
          <w:b/>
          <w:bCs/>
          <w:sz w:val="20"/>
          <w:szCs w:val="20"/>
        </w:rPr>
        <w:t>:</w:t>
      </w:r>
      <w:r>
        <w:rPr>
          <w:rFonts w:ascii="Times New Roman" w:hAnsi="Times New Roman" w:cs="Times New Roman"/>
          <w:b/>
          <w:bCs/>
          <w:sz w:val="20"/>
          <w:szCs w:val="20"/>
        </w:rPr>
        <w:t xml:space="preserve"> to agree the </w:t>
      </w:r>
      <w:r w:rsidR="00D45B3D">
        <w:rPr>
          <w:rFonts w:ascii="Times New Roman" w:hAnsi="Times New Roman" w:cs="Times New Roman"/>
          <w:b/>
          <w:bCs/>
          <w:sz w:val="20"/>
          <w:szCs w:val="20"/>
        </w:rPr>
        <w:t xml:space="preserve">LS to RAN1 </w:t>
      </w:r>
      <w:r>
        <w:rPr>
          <w:rFonts w:ascii="Times New Roman" w:hAnsi="Times New Roman" w:cs="Times New Roman"/>
          <w:b/>
          <w:bCs/>
          <w:sz w:val="20"/>
          <w:szCs w:val="20"/>
        </w:rPr>
        <w:t>with following changes:</w:t>
      </w:r>
    </w:p>
    <w:p w14:paraId="357615C0" w14:textId="431EA3B9" w:rsidR="00D45B3D" w:rsidRPr="00D45B3D" w:rsidRDefault="00D45B3D" w:rsidP="00D45B3D">
      <w:pPr>
        <w:pStyle w:val="ListParagraph"/>
        <w:numPr>
          <w:ilvl w:val="0"/>
          <w:numId w:val="17"/>
        </w:numPr>
        <w:spacing w:after="60"/>
        <w:rPr>
          <w:rFonts w:ascii="Arial" w:hAnsi="Arial" w:cs="Arial"/>
          <w:bCs/>
        </w:rPr>
      </w:pPr>
      <w:r w:rsidRPr="00D45B3D">
        <w:rPr>
          <w:rFonts w:ascii="Arial" w:hAnsi="Arial" w:cs="Arial"/>
          <w:bCs/>
        </w:rPr>
        <w:t xml:space="preserve">RAN2 also agreed to capture </w:t>
      </w:r>
      <w:r w:rsidRPr="00D45B3D">
        <w:rPr>
          <w:rFonts w:ascii="Arial" w:hAnsi="Arial" w:cs="Arial"/>
          <w:bCs/>
          <w:color w:val="FF0000"/>
        </w:rPr>
        <w:t xml:space="preserve">a Note for </w:t>
      </w:r>
      <w:r w:rsidRPr="00D45B3D">
        <w:rPr>
          <w:rFonts w:ascii="Arial" w:hAnsi="Arial" w:cs="Arial"/>
          <w:bCs/>
        </w:rPr>
        <w:t xml:space="preserve">PRS-only TRP </w:t>
      </w:r>
      <w:r w:rsidRPr="00D45B3D">
        <w:rPr>
          <w:rFonts w:ascii="Arial" w:hAnsi="Arial" w:cs="Arial"/>
          <w:bCs/>
          <w:color w:val="FF0000"/>
        </w:rPr>
        <w:t>as “Note: A PRS from a PRS-only TP is treated as PRS from a non-serving cell”</w:t>
      </w:r>
      <w:r w:rsidRPr="00D45B3D">
        <w:rPr>
          <w:rFonts w:ascii="Arial" w:hAnsi="Arial" w:cs="Arial"/>
          <w:bCs/>
        </w:rPr>
        <w:t>.</w:t>
      </w:r>
    </w:p>
    <w:p w14:paraId="16F39332" w14:textId="4A1B4F91" w:rsidR="005C43C4" w:rsidRDefault="005C43C4">
      <w:pPr>
        <w:rPr>
          <w:rFonts w:ascii="Times New Roman" w:hAnsi="Times New Roman" w:cs="Times New Roman"/>
          <w:sz w:val="20"/>
          <w:szCs w:val="20"/>
        </w:rPr>
      </w:pPr>
    </w:p>
    <w:p w14:paraId="14C85B99" w14:textId="6ACC7688" w:rsidR="00795134" w:rsidRDefault="00795134">
      <w:pPr>
        <w:rPr>
          <w:rFonts w:ascii="Times New Roman" w:hAnsi="Times New Roman" w:cs="Times New Roman"/>
          <w:sz w:val="20"/>
          <w:szCs w:val="20"/>
        </w:rPr>
      </w:pPr>
      <w:r>
        <w:rPr>
          <w:rFonts w:ascii="Times New Roman" w:hAnsi="Times New Roman" w:cs="Times New Roman"/>
          <w:sz w:val="20"/>
          <w:szCs w:val="20"/>
        </w:rPr>
        <w:t xml:space="preserve">During phase 2 discussion vivo raised question on whether “non-serving cell” or “neighbor cell” should be used in the Note again. Due to lack of inputs, Rapporteur would suggest to discuss it online. </w:t>
      </w:r>
    </w:p>
    <w:p w14:paraId="42681462" w14:textId="77777777" w:rsidR="00795134" w:rsidRDefault="00795134" w:rsidP="00795134">
      <w:pPr>
        <w:rPr>
          <w:rFonts w:ascii="Times New Roman" w:hAnsi="Times New Roman" w:cs="Times New Roman"/>
          <w:b/>
          <w:bCs/>
          <w:sz w:val="20"/>
          <w:szCs w:val="20"/>
        </w:rPr>
      </w:pPr>
      <w:r w:rsidRPr="005C43C4">
        <w:rPr>
          <w:rFonts w:ascii="Times New Roman" w:hAnsi="Times New Roman" w:cs="Times New Roman"/>
          <w:b/>
          <w:bCs/>
          <w:sz w:val="20"/>
          <w:szCs w:val="20"/>
        </w:rPr>
        <w:t>Proposal</w:t>
      </w:r>
      <w:r>
        <w:rPr>
          <w:rFonts w:ascii="Times New Roman" w:hAnsi="Times New Roman" w:cs="Times New Roman"/>
          <w:b/>
          <w:bCs/>
          <w:sz w:val="20"/>
          <w:szCs w:val="20"/>
        </w:rPr>
        <w:t xml:space="preserve"> 0</w:t>
      </w:r>
      <w:r w:rsidRPr="005C43C4">
        <w:rPr>
          <w:rFonts w:ascii="Times New Roman" w:hAnsi="Times New Roman" w:cs="Times New Roman"/>
          <w:b/>
          <w:bCs/>
          <w:sz w:val="20"/>
          <w:szCs w:val="20"/>
        </w:rPr>
        <w:t>:</w:t>
      </w:r>
      <w:r>
        <w:rPr>
          <w:rFonts w:ascii="Times New Roman" w:hAnsi="Times New Roman" w:cs="Times New Roman"/>
          <w:b/>
          <w:bCs/>
          <w:sz w:val="20"/>
          <w:szCs w:val="20"/>
        </w:rPr>
        <w:t xml:space="preserve"> to discuss online whether “non-serving cell” or “neighbor </w:t>
      </w:r>
      <w:proofErr w:type="spellStart"/>
      <w:r>
        <w:rPr>
          <w:rFonts w:ascii="Times New Roman" w:hAnsi="Times New Roman" w:cs="Times New Roman"/>
          <w:b/>
          <w:bCs/>
          <w:sz w:val="20"/>
          <w:szCs w:val="20"/>
        </w:rPr>
        <w:t>cell”should</w:t>
      </w:r>
      <w:proofErr w:type="spellEnd"/>
      <w:r>
        <w:rPr>
          <w:rFonts w:ascii="Times New Roman" w:hAnsi="Times New Roman" w:cs="Times New Roman"/>
          <w:b/>
          <w:bCs/>
          <w:sz w:val="20"/>
          <w:szCs w:val="20"/>
        </w:rPr>
        <w:t xml:space="preserve"> be used in the Note;</w:t>
      </w:r>
    </w:p>
    <w:p w14:paraId="1B21CC13" w14:textId="77777777" w:rsidR="00795134" w:rsidRDefault="00795134">
      <w:pPr>
        <w:rPr>
          <w:rFonts w:ascii="Times New Roman" w:hAnsi="Times New Roman" w:cs="Times New Roman"/>
          <w:sz w:val="20"/>
          <w:szCs w:val="20"/>
        </w:rPr>
      </w:pPr>
    </w:p>
    <w:p w14:paraId="5396CFF5" w14:textId="77777777" w:rsidR="000B105E" w:rsidRDefault="000B105E">
      <w:pPr>
        <w:rPr>
          <w:rFonts w:ascii="Times New Roman" w:hAnsi="Times New Roman" w:cs="Times New Roman"/>
          <w:sz w:val="20"/>
          <w:szCs w:val="20"/>
          <w:lang w:val="sv-SE"/>
        </w:rPr>
      </w:pPr>
    </w:p>
    <w:p w14:paraId="5BB4C378" w14:textId="77777777" w:rsidR="000B105E" w:rsidRDefault="002F75B9">
      <w:pPr>
        <w:pStyle w:val="Heading1"/>
        <w:numPr>
          <w:ilvl w:val="0"/>
          <w:numId w:val="10"/>
        </w:numPr>
        <w:rPr>
          <w:rFonts w:ascii="Times New Roman" w:hAnsi="Times New Roman"/>
        </w:rPr>
      </w:pPr>
      <w:r>
        <w:rPr>
          <w:rFonts w:ascii="Times New Roman" w:hAnsi="Times New Roman"/>
        </w:rPr>
        <w:t>Summary report and proposals</w:t>
      </w:r>
    </w:p>
    <w:p w14:paraId="40BBA7CA" w14:textId="77777777" w:rsidR="000B105E" w:rsidRDefault="002F75B9">
      <w:pPr>
        <w:spacing w:before="240" w:after="120"/>
        <w:rPr>
          <w:rFonts w:ascii="Times New Roman" w:hAnsi="Times New Roman" w:cs="Times New Roman"/>
          <w:iCs/>
          <w:sz w:val="20"/>
          <w:szCs w:val="20"/>
          <w:lang w:eastAsia="ja-JP"/>
        </w:rPr>
      </w:pPr>
      <w:r>
        <w:rPr>
          <w:rFonts w:ascii="Times New Roman" w:hAnsi="Times New Roman" w:cs="Times New Roman"/>
          <w:iCs/>
          <w:sz w:val="20"/>
          <w:szCs w:val="20"/>
          <w:lang w:eastAsia="ja-JP"/>
        </w:rPr>
        <w:t>Aiming to help with the meeting discussion/progress, the proposals are categorized starting with:</w:t>
      </w:r>
    </w:p>
    <w:p w14:paraId="7A20B803" w14:textId="77777777" w:rsidR="000B105E" w:rsidRDefault="002F75B9">
      <w:pPr>
        <w:pStyle w:val="ListParagraph"/>
        <w:numPr>
          <w:ilvl w:val="0"/>
          <w:numId w:val="13"/>
        </w:numPr>
        <w:overflowPunct/>
        <w:autoSpaceDE/>
        <w:autoSpaceDN/>
        <w:adjustRightInd/>
        <w:spacing w:after="60" w:line="259" w:lineRule="auto"/>
        <w:contextualSpacing w:val="0"/>
        <w:rPr>
          <w:iCs/>
          <w:lang w:eastAsia="ja-JP"/>
        </w:rPr>
      </w:pPr>
      <w:r>
        <w:rPr>
          <w:bCs/>
          <w:color w:val="00B050"/>
        </w:rPr>
        <w:t xml:space="preserve">[To agree] </w:t>
      </w:r>
      <w:r>
        <w:rPr>
          <w:iCs/>
          <w:lang w:eastAsia="ja-JP"/>
        </w:rPr>
        <w:t>when there is large support and hence proposed for easy agreement.</w:t>
      </w:r>
    </w:p>
    <w:p w14:paraId="54403DCE" w14:textId="77777777" w:rsidR="000B105E" w:rsidRDefault="002F75B9">
      <w:pPr>
        <w:pStyle w:val="ListParagraph"/>
        <w:numPr>
          <w:ilvl w:val="0"/>
          <w:numId w:val="13"/>
        </w:numPr>
        <w:overflowPunct/>
        <w:autoSpaceDE/>
        <w:autoSpaceDN/>
        <w:adjustRightInd/>
        <w:spacing w:after="60" w:line="259" w:lineRule="auto"/>
        <w:contextualSpacing w:val="0"/>
        <w:rPr>
          <w:iCs/>
          <w:lang w:eastAsia="ja-JP"/>
        </w:rPr>
      </w:pPr>
      <w:r>
        <w:rPr>
          <w:bCs/>
          <w:color w:val="0000CC"/>
        </w:rPr>
        <w:t xml:space="preserve">[To discuss] </w:t>
      </w:r>
      <w:r>
        <w:rPr>
          <w:iCs/>
          <w:lang w:eastAsia="ja-JP"/>
        </w:rPr>
        <w:t>when there is substantial level of support and agreement may be possible.</w:t>
      </w:r>
    </w:p>
    <w:p w14:paraId="3F8FE546" w14:textId="77777777" w:rsidR="000B105E" w:rsidRDefault="002F75B9">
      <w:pPr>
        <w:pStyle w:val="ListParagraph"/>
        <w:numPr>
          <w:ilvl w:val="0"/>
          <w:numId w:val="13"/>
        </w:numPr>
        <w:overflowPunct/>
        <w:autoSpaceDE/>
        <w:autoSpaceDN/>
        <w:adjustRightInd/>
        <w:spacing w:after="60" w:line="259" w:lineRule="auto"/>
        <w:contextualSpacing w:val="0"/>
        <w:rPr>
          <w:iCs/>
          <w:lang w:eastAsia="ja-JP"/>
        </w:rPr>
      </w:pPr>
      <w:r>
        <w:rPr>
          <w:bCs/>
          <w:color w:val="C45911"/>
        </w:rPr>
        <w:lastRenderedPageBreak/>
        <w:t xml:space="preserve">[FFS] </w:t>
      </w:r>
      <w:r>
        <w:rPr>
          <w:iCs/>
          <w:lang w:eastAsia="ja-JP"/>
        </w:rPr>
        <w:t>when there is low support or companies propose new solutions or options to possibly consider further e.g. if there is sufficient support (understanding that these topic have not been discussed by all companies when providing their views in the different discussion points).</w:t>
      </w:r>
    </w:p>
    <w:p w14:paraId="0E5B7551" w14:textId="77777777" w:rsidR="000B105E" w:rsidRDefault="002F75B9">
      <w:pPr>
        <w:spacing w:before="240" w:after="120"/>
        <w:rPr>
          <w:rFonts w:ascii="Times New Roman" w:hAnsi="Times New Roman" w:cs="Times New Roman"/>
          <w:iCs/>
          <w:sz w:val="20"/>
          <w:szCs w:val="20"/>
          <w:lang w:eastAsia="ja-JP"/>
        </w:rPr>
      </w:pPr>
      <w:r>
        <w:rPr>
          <w:rFonts w:ascii="Times New Roman" w:hAnsi="Times New Roman" w:cs="Times New Roman"/>
          <w:iCs/>
          <w:sz w:val="20"/>
          <w:szCs w:val="20"/>
          <w:lang w:eastAsia="ja-JP"/>
        </w:rPr>
        <w:t xml:space="preserve">The proposals also start with a number: for the format [x], ‘x’ represents the number of supportive companies (i.e. these solutions are marked as FFS as the proposed solutions were not discussed by all companies) and, for the format [x/y], ‘x’ represents the number of supportive companies, and (y-x) the number of companies with different view. </w:t>
      </w:r>
    </w:p>
    <w:p w14:paraId="65B05175" w14:textId="77777777" w:rsidR="000B105E" w:rsidRDefault="002F75B9">
      <w:pPr>
        <w:spacing w:after="60"/>
        <w:rPr>
          <w:rFonts w:ascii="Times New Roman" w:hAnsi="Times New Roman" w:cs="Times New Roman"/>
          <w:sz w:val="20"/>
          <w:szCs w:val="20"/>
          <w:lang w:val="en-GB" w:eastAsia="zh-CN"/>
        </w:rPr>
      </w:pPr>
      <w:r>
        <w:rPr>
          <w:rFonts w:ascii="Times New Roman" w:hAnsi="Times New Roman" w:cs="Times New Roman"/>
          <w:iCs/>
          <w:sz w:val="20"/>
          <w:szCs w:val="20"/>
          <w:lang w:eastAsia="ja-JP"/>
        </w:rPr>
        <w:t>The observations captured are the following</w:t>
      </w:r>
      <w:r>
        <w:rPr>
          <w:rFonts w:ascii="Times New Roman" w:hAnsi="Times New Roman" w:cs="Times New Roman"/>
          <w:sz w:val="20"/>
          <w:szCs w:val="20"/>
          <w:lang w:val="en-GB" w:eastAsia="zh-CN"/>
        </w:rPr>
        <w:t>:</w:t>
      </w:r>
    </w:p>
    <w:p w14:paraId="3831D5B6" w14:textId="77777777" w:rsidR="000B105E" w:rsidRDefault="002F75B9">
      <w:pPr>
        <w:pStyle w:val="TOC1"/>
        <w:rPr>
          <w:rFonts w:eastAsiaTheme="minorEastAsia"/>
          <w:szCs w:val="20"/>
        </w:rPr>
      </w:pPr>
      <w:r>
        <w:rPr>
          <w:iCs/>
          <w:szCs w:val="20"/>
          <w:lang w:eastAsia="ja-JP"/>
        </w:rPr>
        <w:fldChar w:fldCharType="begin"/>
      </w:r>
      <w:r>
        <w:rPr>
          <w:iCs/>
          <w:szCs w:val="20"/>
          <w:lang w:eastAsia="ja-JP"/>
        </w:rPr>
        <w:instrText xml:space="preserve"> TOC \n \p " " \t "observ.,1" </w:instrText>
      </w:r>
      <w:r>
        <w:rPr>
          <w:iCs/>
          <w:szCs w:val="20"/>
          <w:lang w:eastAsia="ja-JP"/>
        </w:rPr>
        <w:fldChar w:fldCharType="separate"/>
      </w:r>
      <w:r>
        <w:rPr>
          <w:b/>
          <w:szCs w:val="20"/>
        </w:rPr>
        <w:t>Observation 1.</w:t>
      </w:r>
      <w:r>
        <w:rPr>
          <w:rFonts w:eastAsiaTheme="minorEastAsia"/>
          <w:szCs w:val="20"/>
        </w:rPr>
        <w:tab/>
      </w:r>
      <w:r>
        <w:rPr>
          <w:szCs w:val="20"/>
          <w:highlight w:val="yellow"/>
        </w:rPr>
        <w:t>xxxx</w:t>
      </w:r>
      <w:r>
        <w:rPr>
          <w:szCs w:val="20"/>
        </w:rPr>
        <w:t>.</w:t>
      </w:r>
    </w:p>
    <w:p w14:paraId="6AE089A5" w14:textId="77777777" w:rsidR="000B105E" w:rsidRDefault="002F75B9">
      <w:pPr>
        <w:spacing w:before="240" w:after="120"/>
        <w:rPr>
          <w:rFonts w:ascii="Times New Roman" w:hAnsi="Times New Roman" w:cs="Times New Roman"/>
          <w:sz w:val="20"/>
          <w:szCs w:val="20"/>
          <w:lang w:eastAsia="zh-CN"/>
        </w:rPr>
      </w:pPr>
      <w:r>
        <w:rPr>
          <w:rFonts w:ascii="Times New Roman" w:hAnsi="Times New Roman" w:cs="Times New Roman"/>
          <w:iCs/>
          <w:sz w:val="20"/>
          <w:szCs w:val="20"/>
          <w:lang w:eastAsia="ja-JP"/>
        </w:rPr>
        <w:fldChar w:fldCharType="end"/>
      </w:r>
      <w:r>
        <w:rPr>
          <w:rFonts w:ascii="Times New Roman" w:hAnsi="Times New Roman" w:cs="Times New Roman"/>
          <w:iCs/>
          <w:sz w:val="20"/>
          <w:szCs w:val="20"/>
          <w:lang w:eastAsia="ja-JP"/>
        </w:rPr>
        <w:t>The proposals captured are the following</w:t>
      </w:r>
      <w:r>
        <w:rPr>
          <w:rFonts w:ascii="Times New Roman" w:hAnsi="Times New Roman" w:cs="Times New Roman"/>
          <w:sz w:val="20"/>
          <w:szCs w:val="20"/>
          <w:lang w:val="en-GB" w:eastAsia="zh-CN"/>
        </w:rPr>
        <w:t>:</w:t>
      </w:r>
      <w:r>
        <w:rPr>
          <w:rFonts w:ascii="Times New Roman" w:hAnsi="Times New Roman" w:cs="Times New Roman"/>
          <w:sz w:val="20"/>
          <w:szCs w:val="20"/>
          <w:lang w:eastAsia="zh-CN"/>
        </w:rPr>
        <w:t xml:space="preserve"> </w:t>
      </w:r>
    </w:p>
    <w:p w14:paraId="430D79AD" w14:textId="77777777" w:rsidR="000B105E" w:rsidRDefault="000B105E">
      <w:pPr>
        <w:rPr>
          <w:rFonts w:ascii="Times New Roman" w:hAnsi="Times New Roman" w:cs="Times New Roman"/>
          <w:sz w:val="20"/>
          <w:szCs w:val="20"/>
          <w:lang w:eastAsia="zh-CN"/>
        </w:rPr>
      </w:pPr>
    </w:p>
    <w:p w14:paraId="7701A9B3" w14:textId="77777777" w:rsidR="000B105E" w:rsidRDefault="002F75B9">
      <w:pPr>
        <w:rPr>
          <w:rFonts w:ascii="Times New Roman" w:hAnsi="Times New Roman" w:cs="Times New Roman"/>
          <w:sz w:val="20"/>
          <w:szCs w:val="20"/>
          <w:lang w:eastAsia="zh-CN"/>
        </w:rPr>
      </w:pPr>
      <w:r>
        <w:rPr>
          <w:rFonts w:ascii="Times New Roman" w:hAnsi="Times New Roman" w:cs="Times New Roman"/>
          <w:sz w:val="20"/>
          <w:szCs w:val="20"/>
          <w:lang w:eastAsia="zh-CN"/>
        </w:rPr>
        <w:t>The following list shows the proposals above organized based on the suggested priority aiming to help during its meeting discussion:</w:t>
      </w:r>
    </w:p>
    <w:p w14:paraId="15D83FA7" w14:textId="18CF2393" w:rsidR="000B105E" w:rsidRDefault="002F75B9">
      <w:pPr>
        <w:spacing w:after="120"/>
        <w:rPr>
          <w:rFonts w:ascii="Times New Roman" w:hAnsi="Times New Roman" w:cs="Times New Roman"/>
          <w:b/>
          <w:bCs/>
          <w:color w:val="00B050"/>
          <w:sz w:val="20"/>
          <w:szCs w:val="20"/>
          <w:u w:val="single"/>
        </w:rPr>
      </w:pPr>
      <w:r>
        <w:rPr>
          <w:rFonts w:ascii="Times New Roman" w:hAnsi="Times New Roman" w:cs="Times New Roman"/>
          <w:b/>
          <w:bCs/>
          <w:color w:val="00B050"/>
          <w:sz w:val="20"/>
          <w:szCs w:val="20"/>
          <w:u w:val="single"/>
        </w:rPr>
        <w:t>Proposals for easy agreement</w:t>
      </w:r>
    </w:p>
    <w:p w14:paraId="56078E06" w14:textId="77777777" w:rsidR="00E454F4" w:rsidRDefault="00E454F4" w:rsidP="005C43C4">
      <w:pPr>
        <w:rPr>
          <w:rFonts w:ascii="Times New Roman" w:hAnsi="Times New Roman" w:cs="Times New Roman"/>
          <w:b/>
          <w:bCs/>
          <w:sz w:val="20"/>
          <w:szCs w:val="20"/>
        </w:rPr>
      </w:pPr>
      <w:r w:rsidRPr="005C43C4">
        <w:rPr>
          <w:rFonts w:ascii="Times New Roman" w:hAnsi="Times New Roman" w:cs="Times New Roman"/>
          <w:b/>
          <w:bCs/>
          <w:sz w:val="20"/>
          <w:szCs w:val="20"/>
        </w:rPr>
        <w:t>Proposal</w:t>
      </w:r>
      <w:r>
        <w:rPr>
          <w:rFonts w:ascii="Times New Roman" w:hAnsi="Times New Roman" w:cs="Times New Roman"/>
          <w:b/>
          <w:bCs/>
          <w:sz w:val="20"/>
          <w:szCs w:val="20"/>
        </w:rPr>
        <w:t xml:space="preserve"> </w:t>
      </w:r>
      <w:r>
        <w:rPr>
          <w:rFonts w:ascii="Times New Roman" w:hAnsi="Times New Roman" w:cs="Times New Roman"/>
          <w:b/>
          <w:bCs/>
          <w:sz w:val="20"/>
          <w:szCs w:val="20"/>
        </w:rPr>
        <w:t>0</w:t>
      </w:r>
      <w:r w:rsidRPr="005C43C4">
        <w:rPr>
          <w:rFonts w:ascii="Times New Roman" w:hAnsi="Times New Roman" w:cs="Times New Roman"/>
          <w:b/>
          <w:bCs/>
          <w:sz w:val="20"/>
          <w:szCs w:val="20"/>
        </w:rPr>
        <w:t>:</w:t>
      </w:r>
      <w:r>
        <w:rPr>
          <w:rFonts w:ascii="Times New Roman" w:hAnsi="Times New Roman" w:cs="Times New Roman"/>
          <w:b/>
          <w:bCs/>
          <w:sz w:val="20"/>
          <w:szCs w:val="20"/>
        </w:rPr>
        <w:t xml:space="preserve"> to </w:t>
      </w:r>
      <w:r>
        <w:rPr>
          <w:rFonts w:ascii="Times New Roman" w:hAnsi="Times New Roman" w:cs="Times New Roman"/>
          <w:b/>
          <w:bCs/>
          <w:sz w:val="20"/>
          <w:szCs w:val="20"/>
        </w:rPr>
        <w:t xml:space="preserve">discuss online whether “non-serving cell” or “neighbor </w:t>
      </w:r>
      <w:proofErr w:type="spellStart"/>
      <w:r>
        <w:rPr>
          <w:rFonts w:ascii="Times New Roman" w:hAnsi="Times New Roman" w:cs="Times New Roman"/>
          <w:b/>
          <w:bCs/>
          <w:sz w:val="20"/>
          <w:szCs w:val="20"/>
        </w:rPr>
        <w:t>cell”should</w:t>
      </w:r>
      <w:proofErr w:type="spellEnd"/>
      <w:r>
        <w:rPr>
          <w:rFonts w:ascii="Times New Roman" w:hAnsi="Times New Roman" w:cs="Times New Roman"/>
          <w:b/>
          <w:bCs/>
          <w:sz w:val="20"/>
          <w:szCs w:val="20"/>
        </w:rPr>
        <w:t xml:space="preserve"> be used in the Note;</w:t>
      </w:r>
    </w:p>
    <w:p w14:paraId="66EACDED" w14:textId="7857A951" w:rsidR="005C43C4" w:rsidRDefault="005C43C4" w:rsidP="005C43C4">
      <w:pPr>
        <w:rPr>
          <w:rFonts w:ascii="Times New Roman" w:hAnsi="Times New Roman" w:cs="Times New Roman"/>
          <w:b/>
          <w:bCs/>
          <w:sz w:val="20"/>
          <w:szCs w:val="20"/>
        </w:rPr>
      </w:pPr>
      <w:r w:rsidRPr="005C43C4">
        <w:rPr>
          <w:rFonts w:ascii="Times New Roman" w:hAnsi="Times New Roman" w:cs="Times New Roman"/>
          <w:b/>
          <w:bCs/>
          <w:sz w:val="20"/>
          <w:szCs w:val="20"/>
        </w:rPr>
        <w:t>Proposal</w:t>
      </w:r>
      <w:r>
        <w:rPr>
          <w:rFonts w:ascii="Times New Roman" w:hAnsi="Times New Roman" w:cs="Times New Roman"/>
          <w:b/>
          <w:bCs/>
          <w:sz w:val="20"/>
          <w:szCs w:val="20"/>
        </w:rPr>
        <w:t xml:space="preserve"> 1</w:t>
      </w:r>
      <w:r w:rsidRPr="005C43C4">
        <w:rPr>
          <w:rFonts w:ascii="Times New Roman" w:hAnsi="Times New Roman" w:cs="Times New Roman"/>
          <w:b/>
          <w:bCs/>
          <w:sz w:val="20"/>
          <w:szCs w:val="20"/>
        </w:rPr>
        <w:t>:</w:t>
      </w:r>
      <w:r>
        <w:rPr>
          <w:rFonts w:ascii="Times New Roman" w:hAnsi="Times New Roman" w:cs="Times New Roman"/>
          <w:b/>
          <w:bCs/>
          <w:sz w:val="20"/>
          <w:szCs w:val="20"/>
        </w:rPr>
        <w:t xml:space="preserve"> to agree the TS38.822, 38.306 and 37.355 CRs with following changes:</w:t>
      </w:r>
    </w:p>
    <w:p w14:paraId="58EAED1E" w14:textId="77777777" w:rsidR="005C43C4" w:rsidRDefault="005C43C4" w:rsidP="005C43C4">
      <w:pPr>
        <w:pStyle w:val="ListParagraph"/>
        <w:numPr>
          <w:ilvl w:val="0"/>
          <w:numId w:val="17"/>
        </w:numPr>
        <w:rPr>
          <w:b/>
          <w:bCs/>
        </w:rPr>
      </w:pPr>
      <w:r>
        <w:rPr>
          <w:b/>
          <w:bCs/>
        </w:rPr>
        <w:t xml:space="preserve">TS38.822, “rev” to 1; Update note as </w:t>
      </w:r>
      <w:r w:rsidRPr="005C43C4">
        <w:rPr>
          <w:b/>
          <w:bCs/>
        </w:rPr>
        <w:t>A PRS from a PRS-only TP is treated as PRS from a non-serving cell</w:t>
      </w:r>
    </w:p>
    <w:p w14:paraId="47977795" w14:textId="77777777" w:rsidR="005C43C4" w:rsidRDefault="005C43C4" w:rsidP="005C43C4">
      <w:pPr>
        <w:pStyle w:val="ListParagraph"/>
        <w:numPr>
          <w:ilvl w:val="0"/>
          <w:numId w:val="17"/>
        </w:numPr>
        <w:rPr>
          <w:b/>
          <w:bCs/>
        </w:rPr>
      </w:pPr>
      <w:r>
        <w:rPr>
          <w:b/>
          <w:bCs/>
        </w:rPr>
        <w:t xml:space="preserve">TS37.355, “rev” to 1; remove the description on “n96” from Coversheet, Update Note as </w:t>
      </w:r>
      <w:r w:rsidRPr="005C43C4">
        <w:rPr>
          <w:b/>
          <w:bCs/>
        </w:rPr>
        <w:t>A PRS from a PRS-only TP is treated as PRS from a non-serving cell</w:t>
      </w:r>
      <w:r>
        <w:rPr>
          <w:b/>
          <w:bCs/>
        </w:rPr>
        <w:t>’</w:t>
      </w:r>
    </w:p>
    <w:p w14:paraId="18D3673F" w14:textId="77777777" w:rsidR="005C43C4" w:rsidRPr="005C43C4" w:rsidRDefault="005C43C4" w:rsidP="005C43C4">
      <w:pPr>
        <w:pStyle w:val="ListParagraph"/>
        <w:numPr>
          <w:ilvl w:val="0"/>
          <w:numId w:val="17"/>
        </w:numPr>
        <w:rPr>
          <w:b/>
          <w:bCs/>
        </w:rPr>
      </w:pPr>
      <w:r w:rsidRPr="005C43C4">
        <w:rPr>
          <w:b/>
          <w:bCs/>
        </w:rPr>
        <w:t>TS38.306, “rev” to 1; Update note as A PRS from a PRS-only TP is treated as PRS from a non-serving cell</w:t>
      </w:r>
    </w:p>
    <w:p w14:paraId="577B9332" w14:textId="77777777" w:rsidR="00D45B3D" w:rsidRDefault="00D45B3D" w:rsidP="00D45B3D">
      <w:pPr>
        <w:rPr>
          <w:rFonts w:ascii="Times New Roman" w:hAnsi="Times New Roman" w:cs="Times New Roman"/>
          <w:b/>
          <w:bCs/>
          <w:sz w:val="20"/>
          <w:szCs w:val="20"/>
        </w:rPr>
      </w:pPr>
      <w:r w:rsidRPr="005C43C4">
        <w:rPr>
          <w:rFonts w:ascii="Times New Roman" w:hAnsi="Times New Roman" w:cs="Times New Roman"/>
          <w:b/>
          <w:bCs/>
          <w:sz w:val="20"/>
          <w:szCs w:val="20"/>
        </w:rPr>
        <w:t>Proposal</w:t>
      </w:r>
      <w:r>
        <w:rPr>
          <w:rFonts w:ascii="Times New Roman" w:hAnsi="Times New Roman" w:cs="Times New Roman"/>
          <w:b/>
          <w:bCs/>
          <w:sz w:val="20"/>
          <w:szCs w:val="20"/>
        </w:rPr>
        <w:t xml:space="preserve"> 2</w:t>
      </w:r>
      <w:r w:rsidRPr="005C43C4">
        <w:rPr>
          <w:rFonts w:ascii="Times New Roman" w:hAnsi="Times New Roman" w:cs="Times New Roman"/>
          <w:b/>
          <w:bCs/>
          <w:sz w:val="20"/>
          <w:szCs w:val="20"/>
        </w:rPr>
        <w:t>:</w:t>
      </w:r>
      <w:r>
        <w:rPr>
          <w:rFonts w:ascii="Times New Roman" w:hAnsi="Times New Roman" w:cs="Times New Roman"/>
          <w:b/>
          <w:bCs/>
          <w:sz w:val="20"/>
          <w:szCs w:val="20"/>
        </w:rPr>
        <w:t xml:space="preserve"> to agree the LS to RAN1 with following changes:</w:t>
      </w:r>
    </w:p>
    <w:p w14:paraId="3ACABCE8" w14:textId="77777777" w:rsidR="00D45B3D" w:rsidRPr="00D45B3D" w:rsidRDefault="00D45B3D" w:rsidP="00D45B3D">
      <w:pPr>
        <w:pStyle w:val="ListParagraph"/>
        <w:numPr>
          <w:ilvl w:val="0"/>
          <w:numId w:val="17"/>
        </w:numPr>
        <w:spacing w:after="60"/>
        <w:rPr>
          <w:rFonts w:ascii="Arial" w:hAnsi="Arial" w:cs="Arial"/>
          <w:bCs/>
        </w:rPr>
      </w:pPr>
      <w:r w:rsidRPr="00D45B3D">
        <w:rPr>
          <w:rFonts w:ascii="Arial" w:hAnsi="Arial" w:cs="Arial"/>
          <w:bCs/>
        </w:rPr>
        <w:t xml:space="preserve">RAN2 also agreed to capture </w:t>
      </w:r>
      <w:r w:rsidRPr="00D45B3D">
        <w:rPr>
          <w:rFonts w:ascii="Arial" w:hAnsi="Arial" w:cs="Arial"/>
          <w:bCs/>
          <w:color w:val="FF0000"/>
        </w:rPr>
        <w:t xml:space="preserve">a Note for </w:t>
      </w:r>
      <w:r w:rsidRPr="00D45B3D">
        <w:rPr>
          <w:rFonts w:ascii="Arial" w:hAnsi="Arial" w:cs="Arial"/>
          <w:bCs/>
        </w:rPr>
        <w:t xml:space="preserve">PRS-only TRP </w:t>
      </w:r>
      <w:r w:rsidRPr="00D45B3D">
        <w:rPr>
          <w:rFonts w:ascii="Arial" w:hAnsi="Arial" w:cs="Arial"/>
          <w:bCs/>
          <w:color w:val="FF0000"/>
        </w:rPr>
        <w:t>as “Note: A PRS from a PRS-only TP is treated as PRS from a non-serving cell”</w:t>
      </w:r>
      <w:r w:rsidRPr="00D45B3D">
        <w:rPr>
          <w:rFonts w:ascii="Arial" w:hAnsi="Arial" w:cs="Arial"/>
          <w:bCs/>
        </w:rPr>
        <w:t>.</w:t>
      </w:r>
    </w:p>
    <w:p w14:paraId="240E9474" w14:textId="77777777" w:rsidR="000B105E" w:rsidRDefault="000B105E">
      <w:pPr>
        <w:rPr>
          <w:rFonts w:ascii="Times New Roman" w:hAnsi="Times New Roman" w:cs="Times New Roman"/>
          <w:sz w:val="20"/>
          <w:szCs w:val="20"/>
        </w:rPr>
      </w:pPr>
    </w:p>
    <w:p w14:paraId="5E61F51D" w14:textId="77777777" w:rsidR="000B105E" w:rsidRDefault="002F75B9">
      <w:pPr>
        <w:spacing w:after="120"/>
        <w:rPr>
          <w:rFonts w:ascii="Times New Roman" w:hAnsi="Times New Roman" w:cs="Times New Roman"/>
          <w:b/>
          <w:bCs/>
          <w:color w:val="0000CC"/>
          <w:sz w:val="20"/>
          <w:szCs w:val="20"/>
          <w:u w:val="single"/>
        </w:rPr>
      </w:pPr>
      <w:r>
        <w:rPr>
          <w:rFonts w:ascii="Times New Roman" w:hAnsi="Times New Roman" w:cs="Times New Roman"/>
          <w:b/>
          <w:bCs/>
          <w:color w:val="0000CC"/>
          <w:sz w:val="20"/>
          <w:szCs w:val="20"/>
          <w:u w:val="single"/>
        </w:rPr>
        <w:t>Proposals for discussion (1</w:t>
      </w:r>
      <w:r>
        <w:rPr>
          <w:rFonts w:ascii="Times New Roman" w:hAnsi="Times New Roman" w:cs="Times New Roman"/>
          <w:b/>
          <w:bCs/>
          <w:color w:val="0000CC"/>
          <w:sz w:val="20"/>
          <w:szCs w:val="20"/>
          <w:u w:val="single"/>
          <w:vertAlign w:val="superscript"/>
        </w:rPr>
        <w:t>st</w:t>
      </w:r>
      <w:r>
        <w:rPr>
          <w:rFonts w:ascii="Times New Roman" w:hAnsi="Times New Roman" w:cs="Times New Roman"/>
          <w:b/>
          <w:bCs/>
          <w:color w:val="0000CC"/>
          <w:sz w:val="20"/>
          <w:szCs w:val="20"/>
          <w:u w:val="single"/>
        </w:rPr>
        <w:t xml:space="preserve"> priority) or to be captured as FFS</w:t>
      </w:r>
    </w:p>
    <w:p w14:paraId="6F05449B" w14:textId="77777777" w:rsidR="000B105E" w:rsidRDefault="000B105E">
      <w:pPr>
        <w:rPr>
          <w:rFonts w:ascii="Times New Roman" w:hAnsi="Times New Roman" w:cs="Times New Roman"/>
          <w:sz w:val="20"/>
          <w:szCs w:val="20"/>
        </w:rPr>
      </w:pPr>
    </w:p>
    <w:p w14:paraId="3825DDCD" w14:textId="77777777" w:rsidR="000B105E" w:rsidRDefault="002F75B9">
      <w:pPr>
        <w:spacing w:after="120"/>
        <w:rPr>
          <w:rFonts w:ascii="Times New Roman" w:hAnsi="Times New Roman" w:cs="Times New Roman"/>
          <w:b/>
          <w:bCs/>
          <w:color w:val="C45911" w:themeColor="accent2" w:themeShade="BF"/>
          <w:sz w:val="20"/>
          <w:szCs w:val="20"/>
          <w:u w:val="single"/>
        </w:rPr>
      </w:pPr>
      <w:r>
        <w:rPr>
          <w:rFonts w:ascii="Times New Roman" w:hAnsi="Times New Roman" w:cs="Times New Roman"/>
          <w:b/>
          <w:bCs/>
          <w:color w:val="C45911" w:themeColor="accent2" w:themeShade="BF"/>
          <w:sz w:val="20"/>
          <w:szCs w:val="20"/>
          <w:u w:val="single"/>
        </w:rPr>
        <w:t>Proposals for discussion (2</w:t>
      </w:r>
      <w:r>
        <w:rPr>
          <w:rFonts w:ascii="Times New Roman" w:hAnsi="Times New Roman" w:cs="Times New Roman"/>
          <w:b/>
          <w:bCs/>
          <w:color w:val="C45911" w:themeColor="accent2" w:themeShade="BF"/>
          <w:sz w:val="20"/>
          <w:szCs w:val="20"/>
          <w:u w:val="single"/>
          <w:vertAlign w:val="superscript"/>
        </w:rPr>
        <w:t>nd</w:t>
      </w:r>
      <w:r>
        <w:rPr>
          <w:rFonts w:ascii="Times New Roman" w:hAnsi="Times New Roman" w:cs="Times New Roman"/>
          <w:b/>
          <w:bCs/>
          <w:color w:val="C45911" w:themeColor="accent2" w:themeShade="BF"/>
          <w:sz w:val="20"/>
          <w:szCs w:val="20"/>
          <w:u w:val="single"/>
        </w:rPr>
        <w:t xml:space="preserve"> priority) or to be captured as FFS</w:t>
      </w:r>
    </w:p>
    <w:p w14:paraId="1FBAE61B" w14:textId="77777777" w:rsidR="000B105E" w:rsidRDefault="002F75B9">
      <w:pPr>
        <w:rPr>
          <w:rFonts w:ascii="Times New Roman" w:hAnsi="Times New Roman" w:cs="Times New Roman"/>
          <w:sz w:val="20"/>
          <w:szCs w:val="20"/>
        </w:rPr>
      </w:pPr>
      <w:r>
        <w:rPr>
          <w:rFonts w:ascii="Times New Roman" w:hAnsi="Times New Roman" w:cs="Times New Roman"/>
          <w:sz w:val="20"/>
          <w:szCs w:val="20"/>
        </w:rPr>
        <w:t>xxx</w:t>
      </w:r>
    </w:p>
    <w:p w14:paraId="601A4B1C" w14:textId="77777777" w:rsidR="000B105E" w:rsidRDefault="000B105E">
      <w:pPr>
        <w:rPr>
          <w:rFonts w:ascii="Times New Roman" w:hAnsi="Times New Roman" w:cs="Times New Roman"/>
        </w:rPr>
      </w:pPr>
    </w:p>
    <w:p w14:paraId="6BC05EF1" w14:textId="77777777" w:rsidR="000B105E" w:rsidRDefault="000B105E">
      <w:pPr>
        <w:spacing w:before="240" w:after="120"/>
        <w:rPr>
          <w:rFonts w:ascii="Times New Roman" w:hAnsi="Times New Roman" w:cs="Times New Roman"/>
          <w:iCs/>
          <w:sz w:val="20"/>
          <w:szCs w:val="20"/>
          <w:lang w:eastAsia="ja-JP"/>
        </w:rPr>
      </w:pPr>
    </w:p>
    <w:p w14:paraId="4E07215C" w14:textId="77777777" w:rsidR="000B105E" w:rsidRDefault="000B105E">
      <w:pPr>
        <w:spacing w:before="240" w:after="120"/>
        <w:rPr>
          <w:rFonts w:ascii="Times New Roman" w:hAnsi="Times New Roman" w:cs="Times New Roman"/>
          <w:iCs/>
          <w:sz w:val="20"/>
          <w:szCs w:val="20"/>
          <w:lang w:eastAsia="ja-JP"/>
        </w:rPr>
      </w:pPr>
    </w:p>
    <w:p w14:paraId="0297B026" w14:textId="77777777" w:rsidR="000B105E" w:rsidRDefault="002F75B9">
      <w:pPr>
        <w:pStyle w:val="Heading1"/>
        <w:numPr>
          <w:ilvl w:val="0"/>
          <w:numId w:val="10"/>
        </w:numPr>
        <w:rPr>
          <w:rFonts w:ascii="Times New Roman" w:hAnsi="Times New Roman"/>
        </w:rPr>
      </w:pPr>
      <w:bookmarkStart w:id="90" w:name="_Ref434066290"/>
      <w:r>
        <w:rPr>
          <w:rFonts w:ascii="Times New Roman" w:hAnsi="Times New Roman"/>
        </w:rPr>
        <w:t>Reference</w:t>
      </w:r>
      <w:bookmarkEnd w:id="90"/>
    </w:p>
    <w:bookmarkEnd w:id="2"/>
    <w:p w14:paraId="104D6099" w14:textId="77777777" w:rsidR="000B105E" w:rsidRDefault="002F75B9">
      <w:pPr>
        <w:pStyle w:val="Doc-title"/>
        <w:numPr>
          <w:ilvl w:val="0"/>
          <w:numId w:val="14"/>
        </w:numPr>
        <w:spacing w:after="60"/>
        <w:rPr>
          <w:rFonts w:ascii="Times New Roman" w:hAnsi="Times New Roman" w:cs="Times New Roman"/>
          <w:sz w:val="20"/>
        </w:rPr>
      </w:pPr>
      <w:r>
        <w:rPr>
          <w:rFonts w:ascii="Times New Roman" w:hAnsi="Times New Roman" w:cs="Times New Roman"/>
          <w:sz w:val="20"/>
        </w:rPr>
        <w:t>R2-2109313</w:t>
      </w:r>
      <w:r>
        <w:rPr>
          <w:rFonts w:ascii="Times New Roman" w:hAnsi="Times New Roman" w:cs="Times New Roman"/>
          <w:sz w:val="20"/>
        </w:rPr>
        <w:tab/>
        <w:t>LS on updated Rel-16 RAN1 UE features lists for NR after RAN1#105-e (R1-2108427) RAN1</w:t>
      </w:r>
    </w:p>
    <w:p w14:paraId="037F894E" w14:textId="77777777" w:rsidR="000B105E" w:rsidRDefault="002F75B9">
      <w:pPr>
        <w:pStyle w:val="Doc-title"/>
        <w:numPr>
          <w:ilvl w:val="0"/>
          <w:numId w:val="14"/>
        </w:numPr>
        <w:spacing w:after="60"/>
        <w:rPr>
          <w:rFonts w:ascii="Times New Roman" w:hAnsi="Times New Roman" w:cs="Times New Roman"/>
          <w:sz w:val="20"/>
        </w:rPr>
      </w:pPr>
      <w:r>
        <w:rPr>
          <w:rFonts w:ascii="Times New Roman" w:hAnsi="Times New Roman" w:cs="Times New Roman"/>
          <w:sz w:val="20"/>
        </w:rPr>
        <w:t>R2-2109679</w:t>
      </w:r>
      <w:r>
        <w:rPr>
          <w:rFonts w:ascii="Times New Roman" w:hAnsi="Times New Roman" w:cs="Times New Roman"/>
          <w:sz w:val="20"/>
        </w:rPr>
        <w:tab/>
        <w:t>Updates based on RAN1 NR positioning features list</w:t>
      </w:r>
      <w:r>
        <w:rPr>
          <w:rFonts w:ascii="Times New Roman" w:hAnsi="Times New Roman" w:cs="Times New Roman"/>
          <w:sz w:val="20"/>
        </w:rPr>
        <w:tab/>
        <w:t>Intel Corporation (822 CR)</w:t>
      </w:r>
    </w:p>
    <w:p w14:paraId="4EC336E6" w14:textId="77777777" w:rsidR="000B105E" w:rsidRDefault="002F75B9">
      <w:pPr>
        <w:pStyle w:val="Doc-title"/>
        <w:numPr>
          <w:ilvl w:val="0"/>
          <w:numId w:val="14"/>
        </w:numPr>
        <w:spacing w:after="60"/>
        <w:rPr>
          <w:rFonts w:ascii="Times New Roman" w:hAnsi="Times New Roman" w:cs="Times New Roman"/>
          <w:sz w:val="20"/>
        </w:rPr>
      </w:pPr>
      <w:r>
        <w:rPr>
          <w:rFonts w:ascii="Times New Roman" w:hAnsi="Times New Roman" w:cs="Times New Roman"/>
          <w:sz w:val="20"/>
        </w:rPr>
        <w:t>R2-2109680</w:t>
      </w:r>
      <w:r>
        <w:rPr>
          <w:rFonts w:ascii="Times New Roman" w:hAnsi="Times New Roman" w:cs="Times New Roman"/>
          <w:sz w:val="20"/>
        </w:rPr>
        <w:tab/>
        <w:t>Updates based on RAN1 NR positioning features list</w:t>
      </w:r>
      <w:r>
        <w:rPr>
          <w:rFonts w:ascii="Times New Roman" w:hAnsi="Times New Roman" w:cs="Times New Roman"/>
          <w:sz w:val="20"/>
        </w:rPr>
        <w:tab/>
        <w:t>Intel Corporation (355 CR)</w:t>
      </w:r>
    </w:p>
    <w:p w14:paraId="321DECEC" w14:textId="77777777" w:rsidR="000B105E" w:rsidRDefault="002F75B9">
      <w:pPr>
        <w:pStyle w:val="Doc-title"/>
        <w:numPr>
          <w:ilvl w:val="0"/>
          <w:numId w:val="14"/>
        </w:numPr>
        <w:spacing w:after="60"/>
        <w:rPr>
          <w:rFonts w:ascii="Times New Roman" w:hAnsi="Times New Roman" w:cs="Times New Roman"/>
          <w:sz w:val="20"/>
        </w:rPr>
      </w:pPr>
      <w:r>
        <w:rPr>
          <w:rFonts w:ascii="Times New Roman" w:hAnsi="Times New Roman" w:cs="Times New Roman"/>
          <w:sz w:val="20"/>
        </w:rPr>
        <w:lastRenderedPageBreak/>
        <w:t>R2-2109681</w:t>
      </w:r>
      <w:r>
        <w:rPr>
          <w:rFonts w:ascii="Times New Roman" w:hAnsi="Times New Roman" w:cs="Times New Roman"/>
          <w:sz w:val="20"/>
        </w:rPr>
        <w:tab/>
        <w:t>Updates based on RAN1 NR positioning features list</w:t>
      </w:r>
      <w:r>
        <w:rPr>
          <w:rFonts w:ascii="Times New Roman" w:hAnsi="Times New Roman" w:cs="Times New Roman"/>
          <w:sz w:val="20"/>
        </w:rPr>
        <w:tab/>
        <w:t>Intel Corporation (306 CR)</w:t>
      </w:r>
    </w:p>
    <w:p w14:paraId="4116EBA2" w14:textId="77777777" w:rsidR="000B105E" w:rsidRDefault="00AB3284">
      <w:pPr>
        <w:pStyle w:val="Doc-title"/>
        <w:numPr>
          <w:ilvl w:val="0"/>
          <w:numId w:val="14"/>
        </w:numPr>
        <w:spacing w:after="60"/>
        <w:rPr>
          <w:rFonts w:ascii="Times New Roman" w:hAnsi="Times New Roman" w:cs="Times New Roman"/>
          <w:sz w:val="20"/>
        </w:rPr>
      </w:pPr>
      <w:hyperlink r:id="rId13" w:tooltip="C:Usersmtk16923Documents3GPP Meetings202111 - RAN2_116-e, OnlineExtractsR2-2110172 Correction to posSRS capability associated with PRS-only TP.doc" w:history="1">
        <w:r w:rsidR="002F75B9">
          <w:rPr>
            <w:rFonts w:ascii="Times New Roman" w:hAnsi="Times New Roman" w:cs="Times New Roman"/>
            <w:sz w:val="20"/>
          </w:rPr>
          <w:t>R2-2110172</w:t>
        </w:r>
      </w:hyperlink>
      <w:r w:rsidR="002F75B9">
        <w:rPr>
          <w:rFonts w:ascii="Times New Roman" w:hAnsi="Times New Roman" w:cs="Times New Roman"/>
          <w:sz w:val="20"/>
        </w:rPr>
        <w:tab/>
        <w:t xml:space="preserve">Correction to </w:t>
      </w:r>
      <w:proofErr w:type="spellStart"/>
      <w:r w:rsidR="002F75B9">
        <w:rPr>
          <w:rFonts w:ascii="Times New Roman" w:hAnsi="Times New Roman" w:cs="Times New Roman"/>
          <w:sz w:val="20"/>
        </w:rPr>
        <w:t>posSRS</w:t>
      </w:r>
      <w:proofErr w:type="spellEnd"/>
      <w:r w:rsidR="002F75B9">
        <w:rPr>
          <w:rFonts w:ascii="Times New Roman" w:hAnsi="Times New Roman" w:cs="Times New Roman"/>
          <w:sz w:val="20"/>
        </w:rPr>
        <w:t xml:space="preserve"> capability associated with PRS-only TP</w:t>
      </w:r>
      <w:r w:rsidR="002F75B9">
        <w:rPr>
          <w:rFonts w:ascii="Times New Roman" w:hAnsi="Times New Roman" w:cs="Times New Roman"/>
          <w:sz w:val="20"/>
        </w:rPr>
        <w:tab/>
        <w:t xml:space="preserve">Huawei, </w:t>
      </w:r>
      <w:proofErr w:type="spellStart"/>
      <w:r w:rsidR="002F75B9">
        <w:rPr>
          <w:rFonts w:ascii="Times New Roman" w:hAnsi="Times New Roman" w:cs="Times New Roman"/>
          <w:sz w:val="20"/>
        </w:rPr>
        <w:t>HiSilicon</w:t>
      </w:r>
      <w:proofErr w:type="spellEnd"/>
      <w:r w:rsidR="002F75B9">
        <w:rPr>
          <w:rFonts w:ascii="Times New Roman" w:hAnsi="Times New Roman" w:cs="Times New Roman"/>
          <w:sz w:val="20"/>
        </w:rPr>
        <w:t xml:space="preserve"> (306 CR)</w:t>
      </w:r>
    </w:p>
    <w:p w14:paraId="275A6DC9" w14:textId="77777777" w:rsidR="000B105E" w:rsidRDefault="00AB3284">
      <w:pPr>
        <w:pStyle w:val="Doc-title"/>
        <w:numPr>
          <w:ilvl w:val="0"/>
          <w:numId w:val="14"/>
        </w:numPr>
        <w:spacing w:after="60"/>
        <w:rPr>
          <w:rFonts w:ascii="Times New Roman" w:hAnsi="Times New Roman" w:cs="Times New Roman"/>
          <w:sz w:val="20"/>
        </w:rPr>
      </w:pPr>
      <w:hyperlink r:id="rId14" w:tooltip="C:Usersmtk16923Documents3GPP Meetings202111 - RAN2_116-e, OnlineExtractsR2-2110173 Correction to posSRS and PRS capability associated with PRS-only TP.doc" w:history="1">
        <w:r w:rsidR="002F75B9">
          <w:rPr>
            <w:rFonts w:ascii="Times New Roman" w:hAnsi="Times New Roman" w:cs="Times New Roman"/>
            <w:sz w:val="20"/>
          </w:rPr>
          <w:t>R2-2110173</w:t>
        </w:r>
      </w:hyperlink>
      <w:r w:rsidR="002F75B9">
        <w:rPr>
          <w:rFonts w:ascii="Times New Roman" w:hAnsi="Times New Roman" w:cs="Times New Roman"/>
          <w:sz w:val="20"/>
        </w:rPr>
        <w:tab/>
        <w:t xml:space="preserve">Correction to </w:t>
      </w:r>
      <w:proofErr w:type="spellStart"/>
      <w:r w:rsidR="002F75B9">
        <w:rPr>
          <w:rFonts w:ascii="Times New Roman" w:hAnsi="Times New Roman" w:cs="Times New Roman"/>
          <w:sz w:val="20"/>
        </w:rPr>
        <w:t>posSRS</w:t>
      </w:r>
      <w:proofErr w:type="spellEnd"/>
      <w:r w:rsidR="002F75B9">
        <w:rPr>
          <w:rFonts w:ascii="Times New Roman" w:hAnsi="Times New Roman" w:cs="Times New Roman"/>
          <w:sz w:val="20"/>
        </w:rPr>
        <w:t xml:space="preserve"> and PRS capability associated with PRS-only TP</w:t>
      </w:r>
      <w:r w:rsidR="002F75B9">
        <w:rPr>
          <w:rFonts w:ascii="Times New Roman" w:hAnsi="Times New Roman" w:cs="Times New Roman"/>
          <w:sz w:val="20"/>
        </w:rPr>
        <w:tab/>
        <w:t xml:space="preserve">Huawei, </w:t>
      </w:r>
      <w:proofErr w:type="spellStart"/>
      <w:r w:rsidR="002F75B9">
        <w:rPr>
          <w:rFonts w:ascii="Times New Roman" w:hAnsi="Times New Roman" w:cs="Times New Roman"/>
          <w:sz w:val="20"/>
        </w:rPr>
        <w:t>HiSilicon</w:t>
      </w:r>
      <w:proofErr w:type="spellEnd"/>
      <w:r w:rsidR="002F75B9">
        <w:rPr>
          <w:rFonts w:ascii="Times New Roman" w:hAnsi="Times New Roman" w:cs="Times New Roman"/>
          <w:sz w:val="20"/>
        </w:rPr>
        <w:t xml:space="preserve"> (355 CR)</w:t>
      </w:r>
    </w:p>
    <w:sectPr w:rsidR="000B10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8F088" w14:textId="77777777" w:rsidR="00AB3284" w:rsidRDefault="00AB3284" w:rsidP="00960A34">
      <w:pPr>
        <w:spacing w:after="0" w:line="240" w:lineRule="auto"/>
      </w:pPr>
      <w:r>
        <w:separator/>
      </w:r>
    </w:p>
  </w:endnote>
  <w:endnote w:type="continuationSeparator" w:id="0">
    <w:p w14:paraId="26179BD0" w14:textId="77777777" w:rsidR="00AB3284" w:rsidRDefault="00AB3284" w:rsidP="00960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7D40EB" w14:textId="77777777" w:rsidR="00AB3284" w:rsidRDefault="00AB3284" w:rsidP="00960A34">
      <w:pPr>
        <w:spacing w:after="0" w:line="240" w:lineRule="auto"/>
      </w:pPr>
      <w:r>
        <w:separator/>
      </w:r>
    </w:p>
  </w:footnote>
  <w:footnote w:type="continuationSeparator" w:id="0">
    <w:p w14:paraId="5247743C" w14:textId="77777777" w:rsidR="00AB3284" w:rsidRDefault="00AB3284" w:rsidP="00960A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pStyle w:val="3GPPH2"/>
      <w:lvlText w:val="%1.%2"/>
      <w:lvlJc w:val="left"/>
      <w:pPr>
        <w:tabs>
          <w:tab w:val="left" w:pos="576"/>
        </w:tabs>
        <w:ind w:left="576" w:hanging="576"/>
      </w:pPr>
      <w:rPr>
        <w:rFonts w:hint="default"/>
        <w:i w:val="0"/>
        <w:sz w:val="22"/>
        <w:szCs w:val="22"/>
        <w:lang w:val="en-US"/>
      </w:rPr>
    </w:lvl>
    <w:lvl w:ilvl="2">
      <w:start w:val="1"/>
      <w:numFmt w:val="decimal"/>
      <w:pStyle w:val="3GPPH3"/>
      <w:lvlText w:val="%1.%2.%3"/>
      <w:lvlJc w:val="left"/>
      <w:pPr>
        <w:tabs>
          <w:tab w:val="left" w:pos="568"/>
        </w:tabs>
        <w:ind w:left="568" w:firstLine="0"/>
      </w:pPr>
      <w:rPr>
        <w:rFonts w:hint="default"/>
      </w:rPr>
    </w:lvl>
    <w:lvl w:ilvl="3">
      <w:start w:val="1"/>
      <w:numFmt w:val="decimal"/>
      <w:pStyle w:val="3GPPH4"/>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275D51E4"/>
    <w:multiLevelType w:val="hybridMultilevel"/>
    <w:tmpl w:val="23FE2490"/>
    <w:lvl w:ilvl="0" w:tplc="9574E76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102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7E42A98"/>
    <w:multiLevelType w:val="multilevel"/>
    <w:tmpl w:val="47E42A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DD92737"/>
    <w:multiLevelType w:val="multilevel"/>
    <w:tmpl w:val="5DD9273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5F04667B"/>
    <w:multiLevelType w:val="hybridMultilevel"/>
    <w:tmpl w:val="2C7864B6"/>
    <w:lvl w:ilvl="0" w:tplc="09A2DA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656F26EA"/>
    <w:multiLevelType w:val="hybridMultilevel"/>
    <w:tmpl w:val="CF0A71DA"/>
    <w:lvl w:ilvl="0" w:tplc="9C5ABA70">
      <w:start w:val="1"/>
      <w:numFmt w:val="upperLetter"/>
      <w:lvlText w:val="%1."/>
      <w:lvlJc w:val="left"/>
      <w:pPr>
        <w:ind w:left="1080" w:hanging="720"/>
      </w:pPr>
      <w:rPr>
        <w:rFonts w:ascii="Times New Roman" w:hAnsi="Times New Roman" w:cs="Times New Roman"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81B634B"/>
    <w:multiLevelType w:val="multilevel"/>
    <w:tmpl w:val="781B634B"/>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3"/>
  </w:num>
  <w:num w:numId="4">
    <w:abstractNumId w:val="8"/>
  </w:num>
  <w:num w:numId="5">
    <w:abstractNumId w:val="15"/>
  </w:num>
  <w:num w:numId="6">
    <w:abstractNumId w:val="6"/>
  </w:num>
  <w:num w:numId="7">
    <w:abstractNumId w:val="7"/>
  </w:num>
  <w:num w:numId="8">
    <w:abstractNumId w:val="0"/>
  </w:num>
  <w:num w:numId="9">
    <w:abstractNumId w:val="1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num>
  <w:num w:numId="15">
    <w:abstractNumId w:val="1"/>
  </w:num>
  <w:num w:numId="16">
    <w:abstractNumId w:val="12"/>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Huawei - Huangsu">
    <w15:presenceInfo w15:providerId="None" w15:userId="Huawei - Huangsu"/>
  </w15:person>
  <w15:person w15:author="vivo(Xiang)">
    <w15:presenceInfo w15:providerId="None" w15:userId="vivo(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hideSpellingErrors/>
  <w:hideGrammaticalErrors/>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xMLMwtTA0sTA1NLdU0lEKTi0uzszPAykwqgUAYJ4LNiwAAAA="/>
  </w:docVars>
  <w:rsids>
    <w:rsidRoot w:val="005F5352"/>
    <w:rsid w:val="000004A6"/>
    <w:rsid w:val="00001271"/>
    <w:rsid w:val="00003804"/>
    <w:rsid w:val="000048FC"/>
    <w:rsid w:val="00004EE3"/>
    <w:rsid w:val="00004FB6"/>
    <w:rsid w:val="000054AF"/>
    <w:rsid w:val="00005702"/>
    <w:rsid w:val="00007238"/>
    <w:rsid w:val="00007873"/>
    <w:rsid w:val="0001037A"/>
    <w:rsid w:val="0001180F"/>
    <w:rsid w:val="00011D62"/>
    <w:rsid w:val="0001225F"/>
    <w:rsid w:val="00012276"/>
    <w:rsid w:val="00014382"/>
    <w:rsid w:val="0001539A"/>
    <w:rsid w:val="00015AA5"/>
    <w:rsid w:val="00016669"/>
    <w:rsid w:val="00016687"/>
    <w:rsid w:val="00020540"/>
    <w:rsid w:val="00021205"/>
    <w:rsid w:val="000215FE"/>
    <w:rsid w:val="0002219E"/>
    <w:rsid w:val="00022A98"/>
    <w:rsid w:val="00023328"/>
    <w:rsid w:val="00023EA8"/>
    <w:rsid w:val="0002446F"/>
    <w:rsid w:val="00025E20"/>
    <w:rsid w:val="00026407"/>
    <w:rsid w:val="00026CB4"/>
    <w:rsid w:val="00027712"/>
    <w:rsid w:val="00033545"/>
    <w:rsid w:val="00033D97"/>
    <w:rsid w:val="000408D6"/>
    <w:rsid w:val="00040A1C"/>
    <w:rsid w:val="000410D2"/>
    <w:rsid w:val="00042E46"/>
    <w:rsid w:val="00043015"/>
    <w:rsid w:val="00043636"/>
    <w:rsid w:val="0004592D"/>
    <w:rsid w:val="000464CC"/>
    <w:rsid w:val="00046643"/>
    <w:rsid w:val="0004771B"/>
    <w:rsid w:val="0005059E"/>
    <w:rsid w:val="00050888"/>
    <w:rsid w:val="00050AF4"/>
    <w:rsid w:val="00050CCB"/>
    <w:rsid w:val="000517E5"/>
    <w:rsid w:val="00051D31"/>
    <w:rsid w:val="000523BA"/>
    <w:rsid w:val="0005353C"/>
    <w:rsid w:val="00055903"/>
    <w:rsid w:val="000568F2"/>
    <w:rsid w:val="00056FBB"/>
    <w:rsid w:val="0005766C"/>
    <w:rsid w:val="000577F3"/>
    <w:rsid w:val="00057AAE"/>
    <w:rsid w:val="00060809"/>
    <w:rsid w:val="000608DF"/>
    <w:rsid w:val="00060EFE"/>
    <w:rsid w:val="00061AF7"/>
    <w:rsid w:val="00061C6F"/>
    <w:rsid w:val="000652EB"/>
    <w:rsid w:val="00065A93"/>
    <w:rsid w:val="00065B86"/>
    <w:rsid w:val="00066DE6"/>
    <w:rsid w:val="00067357"/>
    <w:rsid w:val="00067C92"/>
    <w:rsid w:val="00070849"/>
    <w:rsid w:val="0007119F"/>
    <w:rsid w:val="0007166F"/>
    <w:rsid w:val="00071C34"/>
    <w:rsid w:val="00074015"/>
    <w:rsid w:val="000746EA"/>
    <w:rsid w:val="0007537D"/>
    <w:rsid w:val="0007539D"/>
    <w:rsid w:val="00075705"/>
    <w:rsid w:val="00075BC2"/>
    <w:rsid w:val="000773D3"/>
    <w:rsid w:val="00077D9E"/>
    <w:rsid w:val="000801FB"/>
    <w:rsid w:val="00080856"/>
    <w:rsid w:val="00080DD2"/>
    <w:rsid w:val="000826D1"/>
    <w:rsid w:val="00083C97"/>
    <w:rsid w:val="0008425E"/>
    <w:rsid w:val="000852C2"/>
    <w:rsid w:val="0008762E"/>
    <w:rsid w:val="00087664"/>
    <w:rsid w:val="0008766A"/>
    <w:rsid w:val="00090117"/>
    <w:rsid w:val="00090447"/>
    <w:rsid w:val="00090DF1"/>
    <w:rsid w:val="00091114"/>
    <w:rsid w:val="00092208"/>
    <w:rsid w:val="00092E25"/>
    <w:rsid w:val="00093F5E"/>
    <w:rsid w:val="00094086"/>
    <w:rsid w:val="00094EDF"/>
    <w:rsid w:val="00094F69"/>
    <w:rsid w:val="000958B8"/>
    <w:rsid w:val="00095A8F"/>
    <w:rsid w:val="000960B0"/>
    <w:rsid w:val="0009732D"/>
    <w:rsid w:val="00097C15"/>
    <w:rsid w:val="000A0570"/>
    <w:rsid w:val="000A18D5"/>
    <w:rsid w:val="000A29C5"/>
    <w:rsid w:val="000A2DA1"/>
    <w:rsid w:val="000A3613"/>
    <w:rsid w:val="000A39D1"/>
    <w:rsid w:val="000A40B6"/>
    <w:rsid w:val="000A481A"/>
    <w:rsid w:val="000A69EB"/>
    <w:rsid w:val="000A7D24"/>
    <w:rsid w:val="000B0700"/>
    <w:rsid w:val="000B0731"/>
    <w:rsid w:val="000B0F0A"/>
    <w:rsid w:val="000B105E"/>
    <w:rsid w:val="000B255A"/>
    <w:rsid w:val="000B2B61"/>
    <w:rsid w:val="000B3013"/>
    <w:rsid w:val="000B3062"/>
    <w:rsid w:val="000B5C94"/>
    <w:rsid w:val="000B69AD"/>
    <w:rsid w:val="000B7238"/>
    <w:rsid w:val="000B7254"/>
    <w:rsid w:val="000B7A6F"/>
    <w:rsid w:val="000C1470"/>
    <w:rsid w:val="000C1B07"/>
    <w:rsid w:val="000C1BEB"/>
    <w:rsid w:val="000C2A65"/>
    <w:rsid w:val="000C2EDB"/>
    <w:rsid w:val="000C3E97"/>
    <w:rsid w:val="000C5257"/>
    <w:rsid w:val="000C5AF4"/>
    <w:rsid w:val="000C72C3"/>
    <w:rsid w:val="000C7A77"/>
    <w:rsid w:val="000D0E89"/>
    <w:rsid w:val="000D21ED"/>
    <w:rsid w:val="000D30F4"/>
    <w:rsid w:val="000D3DE2"/>
    <w:rsid w:val="000D5C13"/>
    <w:rsid w:val="000E0574"/>
    <w:rsid w:val="000E1188"/>
    <w:rsid w:val="000E1EEA"/>
    <w:rsid w:val="000E2B5B"/>
    <w:rsid w:val="000E3CF3"/>
    <w:rsid w:val="000E4BA0"/>
    <w:rsid w:val="000E5178"/>
    <w:rsid w:val="000E5AF2"/>
    <w:rsid w:val="000E7528"/>
    <w:rsid w:val="000E7E58"/>
    <w:rsid w:val="000F09AA"/>
    <w:rsid w:val="000F0C44"/>
    <w:rsid w:val="000F16B7"/>
    <w:rsid w:val="000F2F10"/>
    <w:rsid w:val="000F33DD"/>
    <w:rsid w:val="000F43ED"/>
    <w:rsid w:val="000F4FB9"/>
    <w:rsid w:val="000F7070"/>
    <w:rsid w:val="000F72FC"/>
    <w:rsid w:val="000F7828"/>
    <w:rsid w:val="000F7F32"/>
    <w:rsid w:val="0010193F"/>
    <w:rsid w:val="00102C93"/>
    <w:rsid w:val="00102F20"/>
    <w:rsid w:val="00103EAF"/>
    <w:rsid w:val="00104201"/>
    <w:rsid w:val="0010482F"/>
    <w:rsid w:val="00104836"/>
    <w:rsid w:val="00104A00"/>
    <w:rsid w:val="00107DA2"/>
    <w:rsid w:val="00107DCC"/>
    <w:rsid w:val="00112CB6"/>
    <w:rsid w:val="00113232"/>
    <w:rsid w:val="00113729"/>
    <w:rsid w:val="00113B9E"/>
    <w:rsid w:val="00113DBD"/>
    <w:rsid w:val="001140DB"/>
    <w:rsid w:val="0011418E"/>
    <w:rsid w:val="0011578C"/>
    <w:rsid w:val="001167DA"/>
    <w:rsid w:val="00117270"/>
    <w:rsid w:val="00120512"/>
    <w:rsid w:val="00121413"/>
    <w:rsid w:val="001218E7"/>
    <w:rsid w:val="0012235B"/>
    <w:rsid w:val="00123671"/>
    <w:rsid w:val="00123D4B"/>
    <w:rsid w:val="00124F1B"/>
    <w:rsid w:val="001264DD"/>
    <w:rsid w:val="00126507"/>
    <w:rsid w:val="0012730C"/>
    <w:rsid w:val="00127EAE"/>
    <w:rsid w:val="0013004C"/>
    <w:rsid w:val="00133206"/>
    <w:rsid w:val="0013342B"/>
    <w:rsid w:val="00134A14"/>
    <w:rsid w:val="00134C33"/>
    <w:rsid w:val="00134F3E"/>
    <w:rsid w:val="001353FB"/>
    <w:rsid w:val="001356ED"/>
    <w:rsid w:val="00136C3E"/>
    <w:rsid w:val="00137161"/>
    <w:rsid w:val="00137270"/>
    <w:rsid w:val="0013752D"/>
    <w:rsid w:val="00140E9F"/>
    <w:rsid w:val="001412C1"/>
    <w:rsid w:val="001414A0"/>
    <w:rsid w:val="001416B1"/>
    <w:rsid w:val="00145694"/>
    <w:rsid w:val="001457FC"/>
    <w:rsid w:val="00145D9F"/>
    <w:rsid w:val="001466F2"/>
    <w:rsid w:val="0014720E"/>
    <w:rsid w:val="0014733A"/>
    <w:rsid w:val="00147915"/>
    <w:rsid w:val="00147C36"/>
    <w:rsid w:val="00147E89"/>
    <w:rsid w:val="00150236"/>
    <w:rsid w:val="0015098D"/>
    <w:rsid w:val="00150C2C"/>
    <w:rsid w:val="00151159"/>
    <w:rsid w:val="00151ACF"/>
    <w:rsid w:val="001524DB"/>
    <w:rsid w:val="00153E74"/>
    <w:rsid w:val="00154D31"/>
    <w:rsid w:val="00154EEB"/>
    <w:rsid w:val="00155064"/>
    <w:rsid w:val="001550A7"/>
    <w:rsid w:val="00155AE3"/>
    <w:rsid w:val="0015657D"/>
    <w:rsid w:val="001570D6"/>
    <w:rsid w:val="00161A32"/>
    <w:rsid w:val="00162934"/>
    <w:rsid w:val="001631EE"/>
    <w:rsid w:val="001648D8"/>
    <w:rsid w:val="00164A1B"/>
    <w:rsid w:val="001674BA"/>
    <w:rsid w:val="00167C10"/>
    <w:rsid w:val="001701BB"/>
    <w:rsid w:val="00170E65"/>
    <w:rsid w:val="0017124A"/>
    <w:rsid w:val="00171466"/>
    <w:rsid w:val="00172555"/>
    <w:rsid w:val="00172C32"/>
    <w:rsid w:val="001731FA"/>
    <w:rsid w:val="00173311"/>
    <w:rsid w:val="001733DF"/>
    <w:rsid w:val="001739A9"/>
    <w:rsid w:val="00174687"/>
    <w:rsid w:val="00175B88"/>
    <w:rsid w:val="00176974"/>
    <w:rsid w:val="0017741D"/>
    <w:rsid w:val="0017751C"/>
    <w:rsid w:val="00184F41"/>
    <w:rsid w:val="00186B04"/>
    <w:rsid w:val="00190B27"/>
    <w:rsid w:val="00191EFA"/>
    <w:rsid w:val="00193347"/>
    <w:rsid w:val="00193D34"/>
    <w:rsid w:val="001940FC"/>
    <w:rsid w:val="00194374"/>
    <w:rsid w:val="00194807"/>
    <w:rsid w:val="00195054"/>
    <w:rsid w:val="00196661"/>
    <w:rsid w:val="00196B59"/>
    <w:rsid w:val="00197C07"/>
    <w:rsid w:val="00197C2B"/>
    <w:rsid w:val="001A004F"/>
    <w:rsid w:val="001A0652"/>
    <w:rsid w:val="001A067C"/>
    <w:rsid w:val="001A0F41"/>
    <w:rsid w:val="001A1737"/>
    <w:rsid w:val="001A21FD"/>
    <w:rsid w:val="001A23CB"/>
    <w:rsid w:val="001A2667"/>
    <w:rsid w:val="001A2D2F"/>
    <w:rsid w:val="001A2D57"/>
    <w:rsid w:val="001A4291"/>
    <w:rsid w:val="001A5949"/>
    <w:rsid w:val="001A6968"/>
    <w:rsid w:val="001A717C"/>
    <w:rsid w:val="001A7389"/>
    <w:rsid w:val="001A795B"/>
    <w:rsid w:val="001B1383"/>
    <w:rsid w:val="001B27CB"/>
    <w:rsid w:val="001B420A"/>
    <w:rsid w:val="001B55B9"/>
    <w:rsid w:val="001B5D3E"/>
    <w:rsid w:val="001B6874"/>
    <w:rsid w:val="001C05F1"/>
    <w:rsid w:val="001C0B82"/>
    <w:rsid w:val="001C0C1E"/>
    <w:rsid w:val="001C0F6C"/>
    <w:rsid w:val="001C129E"/>
    <w:rsid w:val="001C17D0"/>
    <w:rsid w:val="001C221A"/>
    <w:rsid w:val="001C29A2"/>
    <w:rsid w:val="001C37D5"/>
    <w:rsid w:val="001C3F85"/>
    <w:rsid w:val="001C461A"/>
    <w:rsid w:val="001C4E4A"/>
    <w:rsid w:val="001C66FE"/>
    <w:rsid w:val="001C765A"/>
    <w:rsid w:val="001C76A0"/>
    <w:rsid w:val="001D0930"/>
    <w:rsid w:val="001D0B13"/>
    <w:rsid w:val="001D0FE7"/>
    <w:rsid w:val="001D145A"/>
    <w:rsid w:val="001D28ED"/>
    <w:rsid w:val="001D4B8F"/>
    <w:rsid w:val="001D5278"/>
    <w:rsid w:val="001D6813"/>
    <w:rsid w:val="001D7BEA"/>
    <w:rsid w:val="001E1A3C"/>
    <w:rsid w:val="001E2D06"/>
    <w:rsid w:val="001E36DA"/>
    <w:rsid w:val="001E4802"/>
    <w:rsid w:val="001E4D4E"/>
    <w:rsid w:val="001E605A"/>
    <w:rsid w:val="001E6FB4"/>
    <w:rsid w:val="001E73A5"/>
    <w:rsid w:val="001E766D"/>
    <w:rsid w:val="001E7EBC"/>
    <w:rsid w:val="001F25D4"/>
    <w:rsid w:val="001F30B2"/>
    <w:rsid w:val="001F39DF"/>
    <w:rsid w:val="001F3AE1"/>
    <w:rsid w:val="001F4351"/>
    <w:rsid w:val="001F71E0"/>
    <w:rsid w:val="00202F9F"/>
    <w:rsid w:val="00203EEC"/>
    <w:rsid w:val="002047B3"/>
    <w:rsid w:val="00205143"/>
    <w:rsid w:val="00205920"/>
    <w:rsid w:val="002060D2"/>
    <w:rsid w:val="00207872"/>
    <w:rsid w:val="00207DD0"/>
    <w:rsid w:val="00210D9B"/>
    <w:rsid w:val="002132E6"/>
    <w:rsid w:val="00216375"/>
    <w:rsid w:val="00216E55"/>
    <w:rsid w:val="00216F7C"/>
    <w:rsid w:val="00221197"/>
    <w:rsid w:val="00221528"/>
    <w:rsid w:val="0022284E"/>
    <w:rsid w:val="002229A3"/>
    <w:rsid w:val="00223335"/>
    <w:rsid w:val="002233D2"/>
    <w:rsid w:val="00223591"/>
    <w:rsid w:val="00223879"/>
    <w:rsid w:val="00223E94"/>
    <w:rsid w:val="00223EB5"/>
    <w:rsid w:val="00224977"/>
    <w:rsid w:val="0022539C"/>
    <w:rsid w:val="002254D4"/>
    <w:rsid w:val="002265A2"/>
    <w:rsid w:val="00226BCD"/>
    <w:rsid w:val="002271AC"/>
    <w:rsid w:val="002272C1"/>
    <w:rsid w:val="00230DFF"/>
    <w:rsid w:val="00232E87"/>
    <w:rsid w:val="00233BDC"/>
    <w:rsid w:val="0023497E"/>
    <w:rsid w:val="002350AC"/>
    <w:rsid w:val="00236903"/>
    <w:rsid w:val="00236A2E"/>
    <w:rsid w:val="00236CEE"/>
    <w:rsid w:val="00236D61"/>
    <w:rsid w:val="00237784"/>
    <w:rsid w:val="00237A33"/>
    <w:rsid w:val="00237BD4"/>
    <w:rsid w:val="0024066A"/>
    <w:rsid w:val="002410EC"/>
    <w:rsid w:val="002413BB"/>
    <w:rsid w:val="00241CA6"/>
    <w:rsid w:val="0024223B"/>
    <w:rsid w:val="00242569"/>
    <w:rsid w:val="00244692"/>
    <w:rsid w:val="00244F2A"/>
    <w:rsid w:val="002457A2"/>
    <w:rsid w:val="00246B97"/>
    <w:rsid w:val="002471CD"/>
    <w:rsid w:val="00247390"/>
    <w:rsid w:val="00247C2C"/>
    <w:rsid w:val="0025007F"/>
    <w:rsid w:val="00250F38"/>
    <w:rsid w:val="00252554"/>
    <w:rsid w:val="00252705"/>
    <w:rsid w:val="00252A94"/>
    <w:rsid w:val="00252B89"/>
    <w:rsid w:val="00253526"/>
    <w:rsid w:val="00253726"/>
    <w:rsid w:val="00255227"/>
    <w:rsid w:val="002556F0"/>
    <w:rsid w:val="00256580"/>
    <w:rsid w:val="00256B3A"/>
    <w:rsid w:val="002571BC"/>
    <w:rsid w:val="002574C1"/>
    <w:rsid w:val="00260293"/>
    <w:rsid w:val="00260CFE"/>
    <w:rsid w:val="00261507"/>
    <w:rsid w:val="002626BD"/>
    <w:rsid w:val="00263255"/>
    <w:rsid w:val="00264B41"/>
    <w:rsid w:val="002651C3"/>
    <w:rsid w:val="002667D1"/>
    <w:rsid w:val="00267841"/>
    <w:rsid w:val="00270C42"/>
    <w:rsid w:val="00271502"/>
    <w:rsid w:val="002717AC"/>
    <w:rsid w:val="00273B7B"/>
    <w:rsid w:val="00273F1E"/>
    <w:rsid w:val="00274EB1"/>
    <w:rsid w:val="00276794"/>
    <w:rsid w:val="00276B93"/>
    <w:rsid w:val="00276E42"/>
    <w:rsid w:val="00277335"/>
    <w:rsid w:val="00277546"/>
    <w:rsid w:val="00280384"/>
    <w:rsid w:val="0028193B"/>
    <w:rsid w:val="00281DE4"/>
    <w:rsid w:val="0028229F"/>
    <w:rsid w:val="00283C5B"/>
    <w:rsid w:val="00285B5B"/>
    <w:rsid w:val="00285D6B"/>
    <w:rsid w:val="00286226"/>
    <w:rsid w:val="002872E8"/>
    <w:rsid w:val="00287749"/>
    <w:rsid w:val="002877A3"/>
    <w:rsid w:val="002909AA"/>
    <w:rsid w:val="00290C42"/>
    <w:rsid w:val="002914F0"/>
    <w:rsid w:val="00291A53"/>
    <w:rsid w:val="002923EB"/>
    <w:rsid w:val="00293B31"/>
    <w:rsid w:val="00293B83"/>
    <w:rsid w:val="00294422"/>
    <w:rsid w:val="002950BF"/>
    <w:rsid w:val="002957CA"/>
    <w:rsid w:val="0029594B"/>
    <w:rsid w:val="00295E29"/>
    <w:rsid w:val="00296BBD"/>
    <w:rsid w:val="002A0866"/>
    <w:rsid w:val="002A128E"/>
    <w:rsid w:val="002A1CAB"/>
    <w:rsid w:val="002A2832"/>
    <w:rsid w:val="002A314D"/>
    <w:rsid w:val="002A4456"/>
    <w:rsid w:val="002A44AF"/>
    <w:rsid w:val="002A49D6"/>
    <w:rsid w:val="002A500F"/>
    <w:rsid w:val="002A5670"/>
    <w:rsid w:val="002A6142"/>
    <w:rsid w:val="002A6A0D"/>
    <w:rsid w:val="002A767A"/>
    <w:rsid w:val="002A7728"/>
    <w:rsid w:val="002B052C"/>
    <w:rsid w:val="002B154A"/>
    <w:rsid w:val="002B1A46"/>
    <w:rsid w:val="002B21D5"/>
    <w:rsid w:val="002B2EFC"/>
    <w:rsid w:val="002B4DED"/>
    <w:rsid w:val="002B4F06"/>
    <w:rsid w:val="002B525E"/>
    <w:rsid w:val="002B5C77"/>
    <w:rsid w:val="002B66D4"/>
    <w:rsid w:val="002B76B8"/>
    <w:rsid w:val="002C0E18"/>
    <w:rsid w:val="002C13C0"/>
    <w:rsid w:val="002C1B1B"/>
    <w:rsid w:val="002C200B"/>
    <w:rsid w:val="002C3B6E"/>
    <w:rsid w:val="002C3DD6"/>
    <w:rsid w:val="002C5893"/>
    <w:rsid w:val="002C656C"/>
    <w:rsid w:val="002C6B66"/>
    <w:rsid w:val="002C7A4E"/>
    <w:rsid w:val="002D05A4"/>
    <w:rsid w:val="002D159E"/>
    <w:rsid w:val="002D2EFE"/>
    <w:rsid w:val="002D4163"/>
    <w:rsid w:val="002D4846"/>
    <w:rsid w:val="002D4B6E"/>
    <w:rsid w:val="002D4BB4"/>
    <w:rsid w:val="002D5D20"/>
    <w:rsid w:val="002D5DC4"/>
    <w:rsid w:val="002D6314"/>
    <w:rsid w:val="002D6671"/>
    <w:rsid w:val="002D6DF3"/>
    <w:rsid w:val="002D6DFB"/>
    <w:rsid w:val="002D6F40"/>
    <w:rsid w:val="002E0484"/>
    <w:rsid w:val="002E09FB"/>
    <w:rsid w:val="002E18BB"/>
    <w:rsid w:val="002E24B9"/>
    <w:rsid w:val="002E28FC"/>
    <w:rsid w:val="002E2F2A"/>
    <w:rsid w:val="002E3A07"/>
    <w:rsid w:val="002E410C"/>
    <w:rsid w:val="002E43FC"/>
    <w:rsid w:val="002E4C7B"/>
    <w:rsid w:val="002E4CF7"/>
    <w:rsid w:val="002E5967"/>
    <w:rsid w:val="002E677A"/>
    <w:rsid w:val="002E6BA5"/>
    <w:rsid w:val="002F07FA"/>
    <w:rsid w:val="002F09F6"/>
    <w:rsid w:val="002F0B22"/>
    <w:rsid w:val="002F1892"/>
    <w:rsid w:val="002F1A40"/>
    <w:rsid w:val="002F244C"/>
    <w:rsid w:val="002F2583"/>
    <w:rsid w:val="002F2714"/>
    <w:rsid w:val="002F2A28"/>
    <w:rsid w:val="002F4433"/>
    <w:rsid w:val="002F460C"/>
    <w:rsid w:val="002F4AAA"/>
    <w:rsid w:val="002F6451"/>
    <w:rsid w:val="002F7045"/>
    <w:rsid w:val="002F7212"/>
    <w:rsid w:val="002F75B9"/>
    <w:rsid w:val="00301733"/>
    <w:rsid w:val="00301B00"/>
    <w:rsid w:val="00301CE6"/>
    <w:rsid w:val="00304B8B"/>
    <w:rsid w:val="00304C53"/>
    <w:rsid w:val="00305C0C"/>
    <w:rsid w:val="00305D5E"/>
    <w:rsid w:val="003071F7"/>
    <w:rsid w:val="00307793"/>
    <w:rsid w:val="003109F7"/>
    <w:rsid w:val="00312647"/>
    <w:rsid w:val="00312EB8"/>
    <w:rsid w:val="00314246"/>
    <w:rsid w:val="003142E8"/>
    <w:rsid w:val="00315EAA"/>
    <w:rsid w:val="00316004"/>
    <w:rsid w:val="003169A8"/>
    <w:rsid w:val="003173D9"/>
    <w:rsid w:val="00317966"/>
    <w:rsid w:val="00317CD6"/>
    <w:rsid w:val="0032041E"/>
    <w:rsid w:val="003209A5"/>
    <w:rsid w:val="0032143B"/>
    <w:rsid w:val="00323444"/>
    <w:rsid w:val="003235DE"/>
    <w:rsid w:val="0032656D"/>
    <w:rsid w:val="00326E6D"/>
    <w:rsid w:val="00327545"/>
    <w:rsid w:val="00330556"/>
    <w:rsid w:val="00330674"/>
    <w:rsid w:val="00333012"/>
    <w:rsid w:val="00333A2F"/>
    <w:rsid w:val="003346A8"/>
    <w:rsid w:val="00334943"/>
    <w:rsid w:val="003355FE"/>
    <w:rsid w:val="003359FD"/>
    <w:rsid w:val="00335F5A"/>
    <w:rsid w:val="00336F75"/>
    <w:rsid w:val="00341032"/>
    <w:rsid w:val="003422B7"/>
    <w:rsid w:val="003432AC"/>
    <w:rsid w:val="00344DA4"/>
    <w:rsid w:val="00345318"/>
    <w:rsid w:val="00345B23"/>
    <w:rsid w:val="00346082"/>
    <w:rsid w:val="003460B3"/>
    <w:rsid w:val="003469AC"/>
    <w:rsid w:val="00346B0D"/>
    <w:rsid w:val="00350210"/>
    <w:rsid w:val="00350D08"/>
    <w:rsid w:val="00351784"/>
    <w:rsid w:val="0035218A"/>
    <w:rsid w:val="00352F65"/>
    <w:rsid w:val="003537EF"/>
    <w:rsid w:val="00353CF6"/>
    <w:rsid w:val="003543CC"/>
    <w:rsid w:val="003543E7"/>
    <w:rsid w:val="00354A84"/>
    <w:rsid w:val="0035553A"/>
    <w:rsid w:val="00355FBA"/>
    <w:rsid w:val="003563AB"/>
    <w:rsid w:val="00356509"/>
    <w:rsid w:val="0035752B"/>
    <w:rsid w:val="00357C48"/>
    <w:rsid w:val="003608FD"/>
    <w:rsid w:val="00360F86"/>
    <w:rsid w:val="00361039"/>
    <w:rsid w:val="00361325"/>
    <w:rsid w:val="003617FA"/>
    <w:rsid w:val="00361957"/>
    <w:rsid w:val="00362BD8"/>
    <w:rsid w:val="00363B1E"/>
    <w:rsid w:val="00363B2B"/>
    <w:rsid w:val="0036438F"/>
    <w:rsid w:val="003647AC"/>
    <w:rsid w:val="00365350"/>
    <w:rsid w:val="0036778A"/>
    <w:rsid w:val="00367929"/>
    <w:rsid w:val="00367CB9"/>
    <w:rsid w:val="003701F1"/>
    <w:rsid w:val="003707DF"/>
    <w:rsid w:val="00374B56"/>
    <w:rsid w:val="003764E7"/>
    <w:rsid w:val="00376EA7"/>
    <w:rsid w:val="00376FC0"/>
    <w:rsid w:val="00377030"/>
    <w:rsid w:val="00381128"/>
    <w:rsid w:val="00381CF5"/>
    <w:rsid w:val="00382172"/>
    <w:rsid w:val="00382434"/>
    <w:rsid w:val="003830BC"/>
    <w:rsid w:val="003833B7"/>
    <w:rsid w:val="0038396F"/>
    <w:rsid w:val="00383DD5"/>
    <w:rsid w:val="003851F3"/>
    <w:rsid w:val="00385695"/>
    <w:rsid w:val="00385E25"/>
    <w:rsid w:val="00390D0F"/>
    <w:rsid w:val="0039131E"/>
    <w:rsid w:val="0039242C"/>
    <w:rsid w:val="00392805"/>
    <w:rsid w:val="00393129"/>
    <w:rsid w:val="00394671"/>
    <w:rsid w:val="00394878"/>
    <w:rsid w:val="00394BA0"/>
    <w:rsid w:val="00395819"/>
    <w:rsid w:val="00395B8F"/>
    <w:rsid w:val="00395DDF"/>
    <w:rsid w:val="003963BE"/>
    <w:rsid w:val="00396EAA"/>
    <w:rsid w:val="0039740A"/>
    <w:rsid w:val="003A03FB"/>
    <w:rsid w:val="003A066C"/>
    <w:rsid w:val="003A1BB4"/>
    <w:rsid w:val="003A2259"/>
    <w:rsid w:val="003A3C77"/>
    <w:rsid w:val="003A4196"/>
    <w:rsid w:val="003A529F"/>
    <w:rsid w:val="003A5402"/>
    <w:rsid w:val="003A60CA"/>
    <w:rsid w:val="003A71BA"/>
    <w:rsid w:val="003B010E"/>
    <w:rsid w:val="003B02FC"/>
    <w:rsid w:val="003B09A7"/>
    <w:rsid w:val="003B0D50"/>
    <w:rsid w:val="003B0F46"/>
    <w:rsid w:val="003B175D"/>
    <w:rsid w:val="003B1787"/>
    <w:rsid w:val="003B1B1A"/>
    <w:rsid w:val="003B33C3"/>
    <w:rsid w:val="003B591E"/>
    <w:rsid w:val="003B5B47"/>
    <w:rsid w:val="003B5D2B"/>
    <w:rsid w:val="003B61B6"/>
    <w:rsid w:val="003B7634"/>
    <w:rsid w:val="003B7660"/>
    <w:rsid w:val="003C0089"/>
    <w:rsid w:val="003C0C3A"/>
    <w:rsid w:val="003C0FA1"/>
    <w:rsid w:val="003C1F67"/>
    <w:rsid w:val="003C2A40"/>
    <w:rsid w:val="003C2BD2"/>
    <w:rsid w:val="003C2F1A"/>
    <w:rsid w:val="003C2FC3"/>
    <w:rsid w:val="003C440A"/>
    <w:rsid w:val="003C4B00"/>
    <w:rsid w:val="003C5605"/>
    <w:rsid w:val="003C56B8"/>
    <w:rsid w:val="003C6B73"/>
    <w:rsid w:val="003C6BDD"/>
    <w:rsid w:val="003C7725"/>
    <w:rsid w:val="003C7E50"/>
    <w:rsid w:val="003D1D21"/>
    <w:rsid w:val="003D43B6"/>
    <w:rsid w:val="003D5ACD"/>
    <w:rsid w:val="003D662D"/>
    <w:rsid w:val="003D6B56"/>
    <w:rsid w:val="003E01A5"/>
    <w:rsid w:val="003E087B"/>
    <w:rsid w:val="003E0AC2"/>
    <w:rsid w:val="003E1084"/>
    <w:rsid w:val="003E3A53"/>
    <w:rsid w:val="003E44E0"/>
    <w:rsid w:val="003E4DC1"/>
    <w:rsid w:val="003E62A9"/>
    <w:rsid w:val="003E7140"/>
    <w:rsid w:val="003F1364"/>
    <w:rsid w:val="003F16E2"/>
    <w:rsid w:val="003F1CFC"/>
    <w:rsid w:val="003F2B86"/>
    <w:rsid w:val="003F3216"/>
    <w:rsid w:val="003F3BB2"/>
    <w:rsid w:val="003F5700"/>
    <w:rsid w:val="003F617D"/>
    <w:rsid w:val="003F6FDB"/>
    <w:rsid w:val="003F706B"/>
    <w:rsid w:val="003F7CC2"/>
    <w:rsid w:val="0040103E"/>
    <w:rsid w:val="00402627"/>
    <w:rsid w:val="00402A56"/>
    <w:rsid w:val="00403406"/>
    <w:rsid w:val="004043D9"/>
    <w:rsid w:val="00404839"/>
    <w:rsid w:val="00406DB1"/>
    <w:rsid w:val="00410B5F"/>
    <w:rsid w:val="00411961"/>
    <w:rsid w:val="004126BA"/>
    <w:rsid w:val="00413F1A"/>
    <w:rsid w:val="00414033"/>
    <w:rsid w:val="004143C0"/>
    <w:rsid w:val="0042127E"/>
    <w:rsid w:val="00422191"/>
    <w:rsid w:val="004224D1"/>
    <w:rsid w:val="00422C6A"/>
    <w:rsid w:val="00422D49"/>
    <w:rsid w:val="004234A0"/>
    <w:rsid w:val="00423D24"/>
    <w:rsid w:val="00423D3E"/>
    <w:rsid w:val="00424E3A"/>
    <w:rsid w:val="00425D1E"/>
    <w:rsid w:val="00425D77"/>
    <w:rsid w:val="004262FA"/>
    <w:rsid w:val="00426770"/>
    <w:rsid w:val="00426F59"/>
    <w:rsid w:val="00427EC7"/>
    <w:rsid w:val="00430518"/>
    <w:rsid w:val="004305EB"/>
    <w:rsid w:val="00430C91"/>
    <w:rsid w:val="00431F4F"/>
    <w:rsid w:val="0043234E"/>
    <w:rsid w:val="004331FD"/>
    <w:rsid w:val="0043406F"/>
    <w:rsid w:val="004347EB"/>
    <w:rsid w:val="00435183"/>
    <w:rsid w:val="00435245"/>
    <w:rsid w:val="004379DE"/>
    <w:rsid w:val="00437F96"/>
    <w:rsid w:val="0044230F"/>
    <w:rsid w:val="00442BEB"/>
    <w:rsid w:val="00443484"/>
    <w:rsid w:val="004434E2"/>
    <w:rsid w:val="00443A55"/>
    <w:rsid w:val="004440B6"/>
    <w:rsid w:val="00445736"/>
    <w:rsid w:val="00445969"/>
    <w:rsid w:val="00445A87"/>
    <w:rsid w:val="00445CF3"/>
    <w:rsid w:val="00447898"/>
    <w:rsid w:val="004479FB"/>
    <w:rsid w:val="00447A48"/>
    <w:rsid w:val="00447C5E"/>
    <w:rsid w:val="0045010E"/>
    <w:rsid w:val="00450260"/>
    <w:rsid w:val="0045040B"/>
    <w:rsid w:val="004506F3"/>
    <w:rsid w:val="004529F6"/>
    <w:rsid w:val="0045382B"/>
    <w:rsid w:val="00453EE7"/>
    <w:rsid w:val="0045460D"/>
    <w:rsid w:val="0045486E"/>
    <w:rsid w:val="00455E75"/>
    <w:rsid w:val="0045696C"/>
    <w:rsid w:val="00457211"/>
    <w:rsid w:val="0045778B"/>
    <w:rsid w:val="00457C4A"/>
    <w:rsid w:val="00460882"/>
    <w:rsid w:val="004611EA"/>
    <w:rsid w:val="00462F82"/>
    <w:rsid w:val="00465426"/>
    <w:rsid w:val="00465BD7"/>
    <w:rsid w:val="00466B26"/>
    <w:rsid w:val="004702CB"/>
    <w:rsid w:val="0047182F"/>
    <w:rsid w:val="004723B1"/>
    <w:rsid w:val="004730A9"/>
    <w:rsid w:val="00473366"/>
    <w:rsid w:val="00473D8C"/>
    <w:rsid w:val="0047447B"/>
    <w:rsid w:val="004745F6"/>
    <w:rsid w:val="004746FA"/>
    <w:rsid w:val="00474DF0"/>
    <w:rsid w:val="00475128"/>
    <w:rsid w:val="0047558B"/>
    <w:rsid w:val="0047687C"/>
    <w:rsid w:val="00477E88"/>
    <w:rsid w:val="00480D2B"/>
    <w:rsid w:val="00481157"/>
    <w:rsid w:val="004816E7"/>
    <w:rsid w:val="00481718"/>
    <w:rsid w:val="00481AF6"/>
    <w:rsid w:val="00481EC1"/>
    <w:rsid w:val="00483813"/>
    <w:rsid w:val="00483BF6"/>
    <w:rsid w:val="004845CB"/>
    <w:rsid w:val="00485D36"/>
    <w:rsid w:val="00487883"/>
    <w:rsid w:val="00487D92"/>
    <w:rsid w:val="0049037F"/>
    <w:rsid w:val="00491185"/>
    <w:rsid w:val="00491659"/>
    <w:rsid w:val="00491E94"/>
    <w:rsid w:val="00492DC7"/>
    <w:rsid w:val="00494995"/>
    <w:rsid w:val="004954FB"/>
    <w:rsid w:val="004975E7"/>
    <w:rsid w:val="00497AA9"/>
    <w:rsid w:val="00497E49"/>
    <w:rsid w:val="004A090A"/>
    <w:rsid w:val="004A1510"/>
    <w:rsid w:val="004A1D63"/>
    <w:rsid w:val="004A3686"/>
    <w:rsid w:val="004A43C9"/>
    <w:rsid w:val="004A4C21"/>
    <w:rsid w:val="004A69F0"/>
    <w:rsid w:val="004A6F96"/>
    <w:rsid w:val="004A7BE2"/>
    <w:rsid w:val="004B02D7"/>
    <w:rsid w:val="004B14EF"/>
    <w:rsid w:val="004B1580"/>
    <w:rsid w:val="004B2193"/>
    <w:rsid w:val="004B3295"/>
    <w:rsid w:val="004B3D5D"/>
    <w:rsid w:val="004B4353"/>
    <w:rsid w:val="004B570E"/>
    <w:rsid w:val="004B5A91"/>
    <w:rsid w:val="004B5ABF"/>
    <w:rsid w:val="004B64BA"/>
    <w:rsid w:val="004C1564"/>
    <w:rsid w:val="004C1A5D"/>
    <w:rsid w:val="004C33FE"/>
    <w:rsid w:val="004C479A"/>
    <w:rsid w:val="004C5C2D"/>
    <w:rsid w:val="004C5E37"/>
    <w:rsid w:val="004C6F86"/>
    <w:rsid w:val="004D0A61"/>
    <w:rsid w:val="004D161F"/>
    <w:rsid w:val="004D2214"/>
    <w:rsid w:val="004D23BB"/>
    <w:rsid w:val="004D4F75"/>
    <w:rsid w:val="004D5CC5"/>
    <w:rsid w:val="004D5CFA"/>
    <w:rsid w:val="004D6CEA"/>
    <w:rsid w:val="004D759E"/>
    <w:rsid w:val="004D7671"/>
    <w:rsid w:val="004E01A0"/>
    <w:rsid w:val="004E0876"/>
    <w:rsid w:val="004E1524"/>
    <w:rsid w:val="004E1A73"/>
    <w:rsid w:val="004E2E5A"/>
    <w:rsid w:val="004E3497"/>
    <w:rsid w:val="004E54B7"/>
    <w:rsid w:val="004E5D1C"/>
    <w:rsid w:val="004E6725"/>
    <w:rsid w:val="004E6B6D"/>
    <w:rsid w:val="004E6D00"/>
    <w:rsid w:val="004F1BD0"/>
    <w:rsid w:val="004F1DA5"/>
    <w:rsid w:val="004F284B"/>
    <w:rsid w:val="004F3DE8"/>
    <w:rsid w:val="004F4A87"/>
    <w:rsid w:val="004F59CC"/>
    <w:rsid w:val="004F6114"/>
    <w:rsid w:val="004F6323"/>
    <w:rsid w:val="004F6926"/>
    <w:rsid w:val="004F778E"/>
    <w:rsid w:val="004F7EF4"/>
    <w:rsid w:val="00501CE3"/>
    <w:rsid w:val="005027D1"/>
    <w:rsid w:val="00502F33"/>
    <w:rsid w:val="005035C6"/>
    <w:rsid w:val="00503708"/>
    <w:rsid w:val="00503D51"/>
    <w:rsid w:val="00504BBE"/>
    <w:rsid w:val="005060C3"/>
    <w:rsid w:val="005106D1"/>
    <w:rsid w:val="00510C37"/>
    <w:rsid w:val="0051495F"/>
    <w:rsid w:val="0051658D"/>
    <w:rsid w:val="005204CB"/>
    <w:rsid w:val="00520568"/>
    <w:rsid w:val="00520B1A"/>
    <w:rsid w:val="00520C84"/>
    <w:rsid w:val="00521DB3"/>
    <w:rsid w:val="00522DD6"/>
    <w:rsid w:val="00524A60"/>
    <w:rsid w:val="00525635"/>
    <w:rsid w:val="00525DAB"/>
    <w:rsid w:val="005262E6"/>
    <w:rsid w:val="00526D33"/>
    <w:rsid w:val="00526FC9"/>
    <w:rsid w:val="005271C0"/>
    <w:rsid w:val="00527C46"/>
    <w:rsid w:val="00530430"/>
    <w:rsid w:val="00530563"/>
    <w:rsid w:val="005307FD"/>
    <w:rsid w:val="00530960"/>
    <w:rsid w:val="0053251C"/>
    <w:rsid w:val="00532679"/>
    <w:rsid w:val="00532FD8"/>
    <w:rsid w:val="005337C9"/>
    <w:rsid w:val="0053385E"/>
    <w:rsid w:val="00533B56"/>
    <w:rsid w:val="00534837"/>
    <w:rsid w:val="00535E82"/>
    <w:rsid w:val="005361F0"/>
    <w:rsid w:val="00536FF9"/>
    <w:rsid w:val="0053763F"/>
    <w:rsid w:val="00537971"/>
    <w:rsid w:val="00540270"/>
    <w:rsid w:val="0054032D"/>
    <w:rsid w:val="0054064C"/>
    <w:rsid w:val="0054394C"/>
    <w:rsid w:val="00543BFE"/>
    <w:rsid w:val="00543CC2"/>
    <w:rsid w:val="00544814"/>
    <w:rsid w:val="005455C3"/>
    <w:rsid w:val="005455D0"/>
    <w:rsid w:val="00546864"/>
    <w:rsid w:val="0054712C"/>
    <w:rsid w:val="0054794E"/>
    <w:rsid w:val="00547F66"/>
    <w:rsid w:val="005509F4"/>
    <w:rsid w:val="00550C24"/>
    <w:rsid w:val="0055315C"/>
    <w:rsid w:val="00553644"/>
    <w:rsid w:val="00554548"/>
    <w:rsid w:val="00554864"/>
    <w:rsid w:val="00554987"/>
    <w:rsid w:val="00556664"/>
    <w:rsid w:val="00556D62"/>
    <w:rsid w:val="00557495"/>
    <w:rsid w:val="005578B6"/>
    <w:rsid w:val="00560328"/>
    <w:rsid w:val="005607CD"/>
    <w:rsid w:val="005611CE"/>
    <w:rsid w:val="00561382"/>
    <w:rsid w:val="00561C32"/>
    <w:rsid w:val="005621D5"/>
    <w:rsid w:val="005626D5"/>
    <w:rsid w:val="005630AA"/>
    <w:rsid w:val="005630EE"/>
    <w:rsid w:val="0056417A"/>
    <w:rsid w:val="0056438A"/>
    <w:rsid w:val="005644B4"/>
    <w:rsid w:val="00565C8F"/>
    <w:rsid w:val="00566B51"/>
    <w:rsid w:val="005676DA"/>
    <w:rsid w:val="00567E6F"/>
    <w:rsid w:val="00572737"/>
    <w:rsid w:val="00572AC9"/>
    <w:rsid w:val="005733D7"/>
    <w:rsid w:val="005739B6"/>
    <w:rsid w:val="00573B6D"/>
    <w:rsid w:val="00577C62"/>
    <w:rsid w:val="00580D06"/>
    <w:rsid w:val="00581C9E"/>
    <w:rsid w:val="005827DF"/>
    <w:rsid w:val="00582F29"/>
    <w:rsid w:val="00583D18"/>
    <w:rsid w:val="0058432A"/>
    <w:rsid w:val="00584694"/>
    <w:rsid w:val="005847FD"/>
    <w:rsid w:val="00584CD1"/>
    <w:rsid w:val="0058590F"/>
    <w:rsid w:val="005859D6"/>
    <w:rsid w:val="00586210"/>
    <w:rsid w:val="005862DA"/>
    <w:rsid w:val="00586B3D"/>
    <w:rsid w:val="005872DD"/>
    <w:rsid w:val="00587411"/>
    <w:rsid w:val="00591887"/>
    <w:rsid w:val="005931B7"/>
    <w:rsid w:val="00593FDC"/>
    <w:rsid w:val="0059587E"/>
    <w:rsid w:val="00596524"/>
    <w:rsid w:val="00597C52"/>
    <w:rsid w:val="00597E1F"/>
    <w:rsid w:val="005A0C5A"/>
    <w:rsid w:val="005A160D"/>
    <w:rsid w:val="005A3514"/>
    <w:rsid w:val="005A4C5B"/>
    <w:rsid w:val="005A4FC7"/>
    <w:rsid w:val="005A6644"/>
    <w:rsid w:val="005A6AA5"/>
    <w:rsid w:val="005A783E"/>
    <w:rsid w:val="005B086A"/>
    <w:rsid w:val="005B0F17"/>
    <w:rsid w:val="005B1093"/>
    <w:rsid w:val="005B2CC0"/>
    <w:rsid w:val="005B3FEE"/>
    <w:rsid w:val="005B4ABD"/>
    <w:rsid w:val="005B5001"/>
    <w:rsid w:val="005B6492"/>
    <w:rsid w:val="005B71D1"/>
    <w:rsid w:val="005C0091"/>
    <w:rsid w:val="005C015A"/>
    <w:rsid w:val="005C0A02"/>
    <w:rsid w:val="005C0ED6"/>
    <w:rsid w:val="005C1138"/>
    <w:rsid w:val="005C2AE4"/>
    <w:rsid w:val="005C3741"/>
    <w:rsid w:val="005C43C4"/>
    <w:rsid w:val="005C458C"/>
    <w:rsid w:val="005C5831"/>
    <w:rsid w:val="005C63F6"/>
    <w:rsid w:val="005C719B"/>
    <w:rsid w:val="005D10C2"/>
    <w:rsid w:val="005D1F91"/>
    <w:rsid w:val="005D22DB"/>
    <w:rsid w:val="005D3E74"/>
    <w:rsid w:val="005D4076"/>
    <w:rsid w:val="005D4319"/>
    <w:rsid w:val="005D6EA5"/>
    <w:rsid w:val="005D72C3"/>
    <w:rsid w:val="005D7C8D"/>
    <w:rsid w:val="005E04E7"/>
    <w:rsid w:val="005E15F8"/>
    <w:rsid w:val="005E23C7"/>
    <w:rsid w:val="005E3076"/>
    <w:rsid w:val="005E45F0"/>
    <w:rsid w:val="005E50CF"/>
    <w:rsid w:val="005E5D67"/>
    <w:rsid w:val="005E67D1"/>
    <w:rsid w:val="005F0B65"/>
    <w:rsid w:val="005F0E3D"/>
    <w:rsid w:val="005F3939"/>
    <w:rsid w:val="005F4102"/>
    <w:rsid w:val="005F4A4E"/>
    <w:rsid w:val="005F4C03"/>
    <w:rsid w:val="005F5352"/>
    <w:rsid w:val="005F61D9"/>
    <w:rsid w:val="005F69C2"/>
    <w:rsid w:val="005F6ED5"/>
    <w:rsid w:val="005F7A5A"/>
    <w:rsid w:val="006006C5"/>
    <w:rsid w:val="00601393"/>
    <w:rsid w:val="00601D2D"/>
    <w:rsid w:val="00601EC2"/>
    <w:rsid w:val="0060217C"/>
    <w:rsid w:val="006025E2"/>
    <w:rsid w:val="006033DE"/>
    <w:rsid w:val="0060340E"/>
    <w:rsid w:val="0060444F"/>
    <w:rsid w:val="006057D4"/>
    <w:rsid w:val="00605ABD"/>
    <w:rsid w:val="006062F7"/>
    <w:rsid w:val="006104A7"/>
    <w:rsid w:val="00611110"/>
    <w:rsid w:val="00611729"/>
    <w:rsid w:val="00612B5C"/>
    <w:rsid w:val="0061459C"/>
    <w:rsid w:val="00614A1F"/>
    <w:rsid w:val="00614DBF"/>
    <w:rsid w:val="00616C6E"/>
    <w:rsid w:val="00617096"/>
    <w:rsid w:val="006200AD"/>
    <w:rsid w:val="006203A1"/>
    <w:rsid w:val="006214ED"/>
    <w:rsid w:val="00622571"/>
    <w:rsid w:val="006225BA"/>
    <w:rsid w:val="00623D4D"/>
    <w:rsid w:val="00624687"/>
    <w:rsid w:val="00624A91"/>
    <w:rsid w:val="00624B27"/>
    <w:rsid w:val="006255B0"/>
    <w:rsid w:val="00625981"/>
    <w:rsid w:val="00626C73"/>
    <w:rsid w:val="00627097"/>
    <w:rsid w:val="00630051"/>
    <w:rsid w:val="0063152A"/>
    <w:rsid w:val="00631951"/>
    <w:rsid w:val="00631AEC"/>
    <w:rsid w:val="00631DCE"/>
    <w:rsid w:val="00631FAA"/>
    <w:rsid w:val="00632356"/>
    <w:rsid w:val="00633DE3"/>
    <w:rsid w:val="006363B8"/>
    <w:rsid w:val="006367B1"/>
    <w:rsid w:val="0063731A"/>
    <w:rsid w:val="0063770B"/>
    <w:rsid w:val="006411B6"/>
    <w:rsid w:val="006418A5"/>
    <w:rsid w:val="006423EE"/>
    <w:rsid w:val="00642AD3"/>
    <w:rsid w:val="006432D8"/>
    <w:rsid w:val="00643825"/>
    <w:rsid w:val="006447A2"/>
    <w:rsid w:val="00644862"/>
    <w:rsid w:val="00644B2B"/>
    <w:rsid w:val="006459A5"/>
    <w:rsid w:val="00645C23"/>
    <w:rsid w:val="00646D05"/>
    <w:rsid w:val="006513DF"/>
    <w:rsid w:val="00651984"/>
    <w:rsid w:val="0065234A"/>
    <w:rsid w:val="006541F4"/>
    <w:rsid w:val="006551A9"/>
    <w:rsid w:val="00656245"/>
    <w:rsid w:val="006563EA"/>
    <w:rsid w:val="006616E6"/>
    <w:rsid w:val="00661A5F"/>
    <w:rsid w:val="00661BEF"/>
    <w:rsid w:val="00667079"/>
    <w:rsid w:val="00667758"/>
    <w:rsid w:val="00667D66"/>
    <w:rsid w:val="00671493"/>
    <w:rsid w:val="006728CE"/>
    <w:rsid w:val="006729B8"/>
    <w:rsid w:val="00673614"/>
    <w:rsid w:val="00675AB3"/>
    <w:rsid w:val="00675DBF"/>
    <w:rsid w:val="00676286"/>
    <w:rsid w:val="0068071B"/>
    <w:rsid w:val="00680823"/>
    <w:rsid w:val="006809C9"/>
    <w:rsid w:val="00682500"/>
    <w:rsid w:val="00682B0C"/>
    <w:rsid w:val="00685009"/>
    <w:rsid w:val="00685388"/>
    <w:rsid w:val="00685463"/>
    <w:rsid w:val="00686D7A"/>
    <w:rsid w:val="00691D0B"/>
    <w:rsid w:val="0069321F"/>
    <w:rsid w:val="006937D3"/>
    <w:rsid w:val="00693983"/>
    <w:rsid w:val="006954E2"/>
    <w:rsid w:val="00695935"/>
    <w:rsid w:val="006959C8"/>
    <w:rsid w:val="00695F44"/>
    <w:rsid w:val="00696E45"/>
    <w:rsid w:val="0069778C"/>
    <w:rsid w:val="00697D53"/>
    <w:rsid w:val="00697FA7"/>
    <w:rsid w:val="006A005E"/>
    <w:rsid w:val="006A0284"/>
    <w:rsid w:val="006A11CC"/>
    <w:rsid w:val="006A125E"/>
    <w:rsid w:val="006A1F04"/>
    <w:rsid w:val="006A2AE6"/>
    <w:rsid w:val="006A3D21"/>
    <w:rsid w:val="006A4293"/>
    <w:rsid w:val="006A44CF"/>
    <w:rsid w:val="006A47A3"/>
    <w:rsid w:val="006A6C5E"/>
    <w:rsid w:val="006A7781"/>
    <w:rsid w:val="006A77F5"/>
    <w:rsid w:val="006B1040"/>
    <w:rsid w:val="006B24AF"/>
    <w:rsid w:val="006B366B"/>
    <w:rsid w:val="006B5275"/>
    <w:rsid w:val="006B6434"/>
    <w:rsid w:val="006B6CAA"/>
    <w:rsid w:val="006B715C"/>
    <w:rsid w:val="006B7DEF"/>
    <w:rsid w:val="006B7F69"/>
    <w:rsid w:val="006C0505"/>
    <w:rsid w:val="006C0FAE"/>
    <w:rsid w:val="006C1044"/>
    <w:rsid w:val="006C173F"/>
    <w:rsid w:val="006C3C6D"/>
    <w:rsid w:val="006C4A31"/>
    <w:rsid w:val="006C4E7B"/>
    <w:rsid w:val="006C5725"/>
    <w:rsid w:val="006C5910"/>
    <w:rsid w:val="006C5B64"/>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9D3"/>
    <w:rsid w:val="006E30CE"/>
    <w:rsid w:val="006E33B6"/>
    <w:rsid w:val="006E4CAB"/>
    <w:rsid w:val="006E5693"/>
    <w:rsid w:val="006E6185"/>
    <w:rsid w:val="006E7590"/>
    <w:rsid w:val="006F0254"/>
    <w:rsid w:val="006F0582"/>
    <w:rsid w:val="006F07EA"/>
    <w:rsid w:val="006F0C7A"/>
    <w:rsid w:val="006F0FEC"/>
    <w:rsid w:val="006F16BF"/>
    <w:rsid w:val="006F20FC"/>
    <w:rsid w:val="006F2580"/>
    <w:rsid w:val="006F2CC5"/>
    <w:rsid w:val="006F2D4A"/>
    <w:rsid w:val="006F41E9"/>
    <w:rsid w:val="006F440F"/>
    <w:rsid w:val="006F558A"/>
    <w:rsid w:val="006F6C2B"/>
    <w:rsid w:val="006F7897"/>
    <w:rsid w:val="00700435"/>
    <w:rsid w:val="007008E0"/>
    <w:rsid w:val="00700FA0"/>
    <w:rsid w:val="00701377"/>
    <w:rsid w:val="00701A9F"/>
    <w:rsid w:val="007022A5"/>
    <w:rsid w:val="00704055"/>
    <w:rsid w:val="0070581C"/>
    <w:rsid w:val="007060DE"/>
    <w:rsid w:val="007075AF"/>
    <w:rsid w:val="007077D4"/>
    <w:rsid w:val="00707F7B"/>
    <w:rsid w:val="0071056E"/>
    <w:rsid w:val="00710809"/>
    <w:rsid w:val="0071087B"/>
    <w:rsid w:val="00710A14"/>
    <w:rsid w:val="007129AC"/>
    <w:rsid w:val="00712BA5"/>
    <w:rsid w:val="00714BCC"/>
    <w:rsid w:val="00715387"/>
    <w:rsid w:val="0071592D"/>
    <w:rsid w:val="00716D65"/>
    <w:rsid w:val="00716EB7"/>
    <w:rsid w:val="00717002"/>
    <w:rsid w:val="00717091"/>
    <w:rsid w:val="00717659"/>
    <w:rsid w:val="00721513"/>
    <w:rsid w:val="00721CD7"/>
    <w:rsid w:val="0072221F"/>
    <w:rsid w:val="00722430"/>
    <w:rsid w:val="007226A1"/>
    <w:rsid w:val="00722A9B"/>
    <w:rsid w:val="007235C8"/>
    <w:rsid w:val="00723CE8"/>
    <w:rsid w:val="00724961"/>
    <w:rsid w:val="0072496B"/>
    <w:rsid w:val="00724B4C"/>
    <w:rsid w:val="007262E5"/>
    <w:rsid w:val="00726CAF"/>
    <w:rsid w:val="00726CBB"/>
    <w:rsid w:val="00726D26"/>
    <w:rsid w:val="007300F4"/>
    <w:rsid w:val="007319BB"/>
    <w:rsid w:val="00731A6A"/>
    <w:rsid w:val="00731E63"/>
    <w:rsid w:val="007329EA"/>
    <w:rsid w:val="00733463"/>
    <w:rsid w:val="00733F07"/>
    <w:rsid w:val="00735414"/>
    <w:rsid w:val="00735A14"/>
    <w:rsid w:val="007370FD"/>
    <w:rsid w:val="0073739D"/>
    <w:rsid w:val="00741A30"/>
    <w:rsid w:val="00742C19"/>
    <w:rsid w:val="00742C7E"/>
    <w:rsid w:val="00742CC2"/>
    <w:rsid w:val="00742D06"/>
    <w:rsid w:val="00743F25"/>
    <w:rsid w:val="00743F6D"/>
    <w:rsid w:val="00747161"/>
    <w:rsid w:val="00747BC3"/>
    <w:rsid w:val="007505DD"/>
    <w:rsid w:val="007509C1"/>
    <w:rsid w:val="007510FC"/>
    <w:rsid w:val="0075167C"/>
    <w:rsid w:val="007523DE"/>
    <w:rsid w:val="0075370A"/>
    <w:rsid w:val="00754274"/>
    <w:rsid w:val="00754A48"/>
    <w:rsid w:val="00754DE1"/>
    <w:rsid w:val="007553FD"/>
    <w:rsid w:val="00755562"/>
    <w:rsid w:val="007557D1"/>
    <w:rsid w:val="00755F98"/>
    <w:rsid w:val="00756778"/>
    <w:rsid w:val="00756DC7"/>
    <w:rsid w:val="007573C1"/>
    <w:rsid w:val="0076200B"/>
    <w:rsid w:val="00762232"/>
    <w:rsid w:val="00762444"/>
    <w:rsid w:val="0076421F"/>
    <w:rsid w:val="00764350"/>
    <w:rsid w:val="00764623"/>
    <w:rsid w:val="007647F0"/>
    <w:rsid w:val="00764C5E"/>
    <w:rsid w:val="00765466"/>
    <w:rsid w:val="0076616C"/>
    <w:rsid w:val="00766D0C"/>
    <w:rsid w:val="007703AD"/>
    <w:rsid w:val="00770498"/>
    <w:rsid w:val="00770CC5"/>
    <w:rsid w:val="00771147"/>
    <w:rsid w:val="00772482"/>
    <w:rsid w:val="00774019"/>
    <w:rsid w:val="007744B1"/>
    <w:rsid w:val="00774DF2"/>
    <w:rsid w:val="00777F77"/>
    <w:rsid w:val="00783AE8"/>
    <w:rsid w:val="0078405B"/>
    <w:rsid w:val="00785492"/>
    <w:rsid w:val="00786411"/>
    <w:rsid w:val="00786D5C"/>
    <w:rsid w:val="00786E6C"/>
    <w:rsid w:val="0078753C"/>
    <w:rsid w:val="00787E9F"/>
    <w:rsid w:val="007904A0"/>
    <w:rsid w:val="007906CE"/>
    <w:rsid w:val="00790978"/>
    <w:rsid w:val="00790D49"/>
    <w:rsid w:val="00793601"/>
    <w:rsid w:val="00793941"/>
    <w:rsid w:val="00794CBA"/>
    <w:rsid w:val="00795069"/>
    <w:rsid w:val="00795134"/>
    <w:rsid w:val="00796034"/>
    <w:rsid w:val="00796ED1"/>
    <w:rsid w:val="007976FF"/>
    <w:rsid w:val="00797A12"/>
    <w:rsid w:val="007A03D4"/>
    <w:rsid w:val="007A069E"/>
    <w:rsid w:val="007A0D3E"/>
    <w:rsid w:val="007A0EB2"/>
    <w:rsid w:val="007A0FA1"/>
    <w:rsid w:val="007A106B"/>
    <w:rsid w:val="007A15A6"/>
    <w:rsid w:val="007A1B2E"/>
    <w:rsid w:val="007A2132"/>
    <w:rsid w:val="007A273B"/>
    <w:rsid w:val="007A4517"/>
    <w:rsid w:val="007A4B26"/>
    <w:rsid w:val="007A5A08"/>
    <w:rsid w:val="007A705C"/>
    <w:rsid w:val="007A715E"/>
    <w:rsid w:val="007A7C29"/>
    <w:rsid w:val="007B07A6"/>
    <w:rsid w:val="007B09F7"/>
    <w:rsid w:val="007B129D"/>
    <w:rsid w:val="007B1CFD"/>
    <w:rsid w:val="007B2900"/>
    <w:rsid w:val="007B2B02"/>
    <w:rsid w:val="007B2D84"/>
    <w:rsid w:val="007B3905"/>
    <w:rsid w:val="007B4C27"/>
    <w:rsid w:val="007B573F"/>
    <w:rsid w:val="007B5EBB"/>
    <w:rsid w:val="007B7A69"/>
    <w:rsid w:val="007B7FE3"/>
    <w:rsid w:val="007C050D"/>
    <w:rsid w:val="007C2487"/>
    <w:rsid w:val="007C2EBA"/>
    <w:rsid w:val="007C421D"/>
    <w:rsid w:val="007C4239"/>
    <w:rsid w:val="007C4349"/>
    <w:rsid w:val="007C5A55"/>
    <w:rsid w:val="007D1108"/>
    <w:rsid w:val="007D2925"/>
    <w:rsid w:val="007D2E5F"/>
    <w:rsid w:val="007D3345"/>
    <w:rsid w:val="007D3B41"/>
    <w:rsid w:val="007D3EAC"/>
    <w:rsid w:val="007D5733"/>
    <w:rsid w:val="007D6BC7"/>
    <w:rsid w:val="007D71C3"/>
    <w:rsid w:val="007E0772"/>
    <w:rsid w:val="007E14EF"/>
    <w:rsid w:val="007E3B86"/>
    <w:rsid w:val="007E5529"/>
    <w:rsid w:val="007E645D"/>
    <w:rsid w:val="007E6C7C"/>
    <w:rsid w:val="007E7759"/>
    <w:rsid w:val="007F1743"/>
    <w:rsid w:val="007F23F5"/>
    <w:rsid w:val="007F3361"/>
    <w:rsid w:val="007F48C9"/>
    <w:rsid w:val="007F4911"/>
    <w:rsid w:val="007F499A"/>
    <w:rsid w:val="007F6820"/>
    <w:rsid w:val="007F685E"/>
    <w:rsid w:val="007F6887"/>
    <w:rsid w:val="007F69D0"/>
    <w:rsid w:val="007F6F2F"/>
    <w:rsid w:val="007F7F21"/>
    <w:rsid w:val="008026C6"/>
    <w:rsid w:val="00802CAB"/>
    <w:rsid w:val="00802E76"/>
    <w:rsid w:val="00803449"/>
    <w:rsid w:val="00803701"/>
    <w:rsid w:val="00803DA1"/>
    <w:rsid w:val="00804005"/>
    <w:rsid w:val="00804245"/>
    <w:rsid w:val="008047A2"/>
    <w:rsid w:val="008053A9"/>
    <w:rsid w:val="0080700A"/>
    <w:rsid w:val="00810DEF"/>
    <w:rsid w:val="00811141"/>
    <w:rsid w:val="00811AD8"/>
    <w:rsid w:val="00812239"/>
    <w:rsid w:val="0081472F"/>
    <w:rsid w:val="00814DEE"/>
    <w:rsid w:val="00815427"/>
    <w:rsid w:val="00815724"/>
    <w:rsid w:val="008163E1"/>
    <w:rsid w:val="00816C0B"/>
    <w:rsid w:val="008170C9"/>
    <w:rsid w:val="008170DD"/>
    <w:rsid w:val="00817463"/>
    <w:rsid w:val="008178F7"/>
    <w:rsid w:val="00820571"/>
    <w:rsid w:val="0082104E"/>
    <w:rsid w:val="00821318"/>
    <w:rsid w:val="00821936"/>
    <w:rsid w:val="00822C0D"/>
    <w:rsid w:val="00823114"/>
    <w:rsid w:val="00823657"/>
    <w:rsid w:val="0082493F"/>
    <w:rsid w:val="00825D19"/>
    <w:rsid w:val="008260B9"/>
    <w:rsid w:val="008261A2"/>
    <w:rsid w:val="0082645C"/>
    <w:rsid w:val="008268DF"/>
    <w:rsid w:val="008278A7"/>
    <w:rsid w:val="008306DC"/>
    <w:rsid w:val="00831091"/>
    <w:rsid w:val="00832028"/>
    <w:rsid w:val="00833A49"/>
    <w:rsid w:val="0083438A"/>
    <w:rsid w:val="00834B58"/>
    <w:rsid w:val="00835129"/>
    <w:rsid w:val="0083570D"/>
    <w:rsid w:val="008360FE"/>
    <w:rsid w:val="00836F7E"/>
    <w:rsid w:val="00837875"/>
    <w:rsid w:val="00840BCB"/>
    <w:rsid w:val="0084147C"/>
    <w:rsid w:val="00841669"/>
    <w:rsid w:val="00843312"/>
    <w:rsid w:val="00843B47"/>
    <w:rsid w:val="0084474F"/>
    <w:rsid w:val="008458F8"/>
    <w:rsid w:val="00850DBA"/>
    <w:rsid w:val="00850EBC"/>
    <w:rsid w:val="00850EF9"/>
    <w:rsid w:val="00851A07"/>
    <w:rsid w:val="008527CC"/>
    <w:rsid w:val="00853F6E"/>
    <w:rsid w:val="00854196"/>
    <w:rsid w:val="00855505"/>
    <w:rsid w:val="00855984"/>
    <w:rsid w:val="00856E95"/>
    <w:rsid w:val="00857D90"/>
    <w:rsid w:val="008607C5"/>
    <w:rsid w:val="00860B17"/>
    <w:rsid w:val="00861ECD"/>
    <w:rsid w:val="00862A72"/>
    <w:rsid w:val="00862F55"/>
    <w:rsid w:val="00863174"/>
    <w:rsid w:val="00864A88"/>
    <w:rsid w:val="00864CA2"/>
    <w:rsid w:val="0086521C"/>
    <w:rsid w:val="0086604A"/>
    <w:rsid w:val="0086786A"/>
    <w:rsid w:val="00867CA5"/>
    <w:rsid w:val="0087180F"/>
    <w:rsid w:val="00874AE0"/>
    <w:rsid w:val="0087517C"/>
    <w:rsid w:val="008752C0"/>
    <w:rsid w:val="00875A17"/>
    <w:rsid w:val="00875DB9"/>
    <w:rsid w:val="0087703B"/>
    <w:rsid w:val="0088000F"/>
    <w:rsid w:val="00880A43"/>
    <w:rsid w:val="00880D36"/>
    <w:rsid w:val="0088192C"/>
    <w:rsid w:val="00881EE7"/>
    <w:rsid w:val="00882BE6"/>
    <w:rsid w:val="00883646"/>
    <w:rsid w:val="008844A4"/>
    <w:rsid w:val="008849BC"/>
    <w:rsid w:val="00884D08"/>
    <w:rsid w:val="008850D6"/>
    <w:rsid w:val="0088550E"/>
    <w:rsid w:val="00887613"/>
    <w:rsid w:val="008901E1"/>
    <w:rsid w:val="008905F9"/>
    <w:rsid w:val="00891486"/>
    <w:rsid w:val="00891CA0"/>
    <w:rsid w:val="008925FC"/>
    <w:rsid w:val="008939E2"/>
    <w:rsid w:val="0089482D"/>
    <w:rsid w:val="00894ED3"/>
    <w:rsid w:val="00895063"/>
    <w:rsid w:val="008957C4"/>
    <w:rsid w:val="008968AD"/>
    <w:rsid w:val="00896C35"/>
    <w:rsid w:val="00897083"/>
    <w:rsid w:val="00897802"/>
    <w:rsid w:val="008A0241"/>
    <w:rsid w:val="008A1DA8"/>
    <w:rsid w:val="008A2836"/>
    <w:rsid w:val="008A3805"/>
    <w:rsid w:val="008A4128"/>
    <w:rsid w:val="008A526D"/>
    <w:rsid w:val="008A57B7"/>
    <w:rsid w:val="008A5838"/>
    <w:rsid w:val="008A5E48"/>
    <w:rsid w:val="008A79AD"/>
    <w:rsid w:val="008A79E9"/>
    <w:rsid w:val="008A7E82"/>
    <w:rsid w:val="008B0AE4"/>
    <w:rsid w:val="008B114A"/>
    <w:rsid w:val="008B1F48"/>
    <w:rsid w:val="008B204A"/>
    <w:rsid w:val="008B2D9E"/>
    <w:rsid w:val="008B3A70"/>
    <w:rsid w:val="008B6064"/>
    <w:rsid w:val="008C076D"/>
    <w:rsid w:val="008C120A"/>
    <w:rsid w:val="008C2FA5"/>
    <w:rsid w:val="008C3B64"/>
    <w:rsid w:val="008C44A8"/>
    <w:rsid w:val="008C52E8"/>
    <w:rsid w:val="008C7A50"/>
    <w:rsid w:val="008D124B"/>
    <w:rsid w:val="008D13E3"/>
    <w:rsid w:val="008D148D"/>
    <w:rsid w:val="008D1FFC"/>
    <w:rsid w:val="008D2143"/>
    <w:rsid w:val="008D267F"/>
    <w:rsid w:val="008D2907"/>
    <w:rsid w:val="008D29BE"/>
    <w:rsid w:val="008D36CC"/>
    <w:rsid w:val="008D4FEE"/>
    <w:rsid w:val="008D5688"/>
    <w:rsid w:val="008D584E"/>
    <w:rsid w:val="008D6CBC"/>
    <w:rsid w:val="008D6EF8"/>
    <w:rsid w:val="008E0EE3"/>
    <w:rsid w:val="008E14C6"/>
    <w:rsid w:val="008E3005"/>
    <w:rsid w:val="008E370C"/>
    <w:rsid w:val="008E482A"/>
    <w:rsid w:val="008E52AE"/>
    <w:rsid w:val="008E59B7"/>
    <w:rsid w:val="008E681A"/>
    <w:rsid w:val="008E713F"/>
    <w:rsid w:val="008E72EE"/>
    <w:rsid w:val="008F2021"/>
    <w:rsid w:val="008F23F2"/>
    <w:rsid w:val="008F30C1"/>
    <w:rsid w:val="008F4748"/>
    <w:rsid w:val="008F4D04"/>
    <w:rsid w:val="008F5E67"/>
    <w:rsid w:val="008F62EC"/>
    <w:rsid w:val="008F69D7"/>
    <w:rsid w:val="008F7DC7"/>
    <w:rsid w:val="008F7E14"/>
    <w:rsid w:val="008F7E94"/>
    <w:rsid w:val="0090037F"/>
    <w:rsid w:val="00902612"/>
    <w:rsid w:val="009032F9"/>
    <w:rsid w:val="00903517"/>
    <w:rsid w:val="00903744"/>
    <w:rsid w:val="00904015"/>
    <w:rsid w:val="009053D7"/>
    <w:rsid w:val="00906C02"/>
    <w:rsid w:val="00906D41"/>
    <w:rsid w:val="00910B3E"/>
    <w:rsid w:val="0091215F"/>
    <w:rsid w:val="0091258C"/>
    <w:rsid w:val="00913859"/>
    <w:rsid w:val="0091476D"/>
    <w:rsid w:val="00915E6A"/>
    <w:rsid w:val="00915F5E"/>
    <w:rsid w:val="00916226"/>
    <w:rsid w:val="00916E9D"/>
    <w:rsid w:val="00920AB6"/>
    <w:rsid w:val="0092140C"/>
    <w:rsid w:val="0092186F"/>
    <w:rsid w:val="00922FEE"/>
    <w:rsid w:val="009231E5"/>
    <w:rsid w:val="0092575D"/>
    <w:rsid w:val="00926068"/>
    <w:rsid w:val="0092671F"/>
    <w:rsid w:val="00927C53"/>
    <w:rsid w:val="00931A13"/>
    <w:rsid w:val="00933D35"/>
    <w:rsid w:val="00934228"/>
    <w:rsid w:val="0093489F"/>
    <w:rsid w:val="009348EA"/>
    <w:rsid w:val="00935403"/>
    <w:rsid w:val="00935AE0"/>
    <w:rsid w:val="009366DE"/>
    <w:rsid w:val="0094244A"/>
    <w:rsid w:val="00942A00"/>
    <w:rsid w:val="00942D31"/>
    <w:rsid w:val="00942F23"/>
    <w:rsid w:val="00943291"/>
    <w:rsid w:val="00943B7A"/>
    <w:rsid w:val="00943D5D"/>
    <w:rsid w:val="00943EED"/>
    <w:rsid w:val="00944A10"/>
    <w:rsid w:val="00945497"/>
    <w:rsid w:val="00945BFF"/>
    <w:rsid w:val="0095183F"/>
    <w:rsid w:val="009519CC"/>
    <w:rsid w:val="00954E79"/>
    <w:rsid w:val="0095614D"/>
    <w:rsid w:val="00956B15"/>
    <w:rsid w:val="009606B6"/>
    <w:rsid w:val="00960A34"/>
    <w:rsid w:val="00960C0B"/>
    <w:rsid w:val="00961329"/>
    <w:rsid w:val="00962449"/>
    <w:rsid w:val="00962986"/>
    <w:rsid w:val="00963BFE"/>
    <w:rsid w:val="00964648"/>
    <w:rsid w:val="009648FE"/>
    <w:rsid w:val="00964E69"/>
    <w:rsid w:val="009652C6"/>
    <w:rsid w:val="00965DA6"/>
    <w:rsid w:val="00966823"/>
    <w:rsid w:val="009716C9"/>
    <w:rsid w:val="00971F92"/>
    <w:rsid w:val="009720FD"/>
    <w:rsid w:val="009722A5"/>
    <w:rsid w:val="009723AB"/>
    <w:rsid w:val="00972766"/>
    <w:rsid w:val="0097362B"/>
    <w:rsid w:val="00974735"/>
    <w:rsid w:val="00975B94"/>
    <w:rsid w:val="009771EE"/>
    <w:rsid w:val="00981BA7"/>
    <w:rsid w:val="00982C7E"/>
    <w:rsid w:val="00983512"/>
    <w:rsid w:val="009836D8"/>
    <w:rsid w:val="009849B6"/>
    <w:rsid w:val="00984F6F"/>
    <w:rsid w:val="00985954"/>
    <w:rsid w:val="009908EB"/>
    <w:rsid w:val="00992443"/>
    <w:rsid w:val="0099272D"/>
    <w:rsid w:val="009933F2"/>
    <w:rsid w:val="009954A7"/>
    <w:rsid w:val="00996271"/>
    <w:rsid w:val="009968CA"/>
    <w:rsid w:val="009A0486"/>
    <w:rsid w:val="009A0E15"/>
    <w:rsid w:val="009A1D6B"/>
    <w:rsid w:val="009A2A47"/>
    <w:rsid w:val="009A3E2C"/>
    <w:rsid w:val="009A46EA"/>
    <w:rsid w:val="009A512A"/>
    <w:rsid w:val="009A5375"/>
    <w:rsid w:val="009A53C1"/>
    <w:rsid w:val="009A7477"/>
    <w:rsid w:val="009A7569"/>
    <w:rsid w:val="009A7C9D"/>
    <w:rsid w:val="009A7FFC"/>
    <w:rsid w:val="009B08E7"/>
    <w:rsid w:val="009B0A6A"/>
    <w:rsid w:val="009B2E67"/>
    <w:rsid w:val="009B36D5"/>
    <w:rsid w:val="009B402A"/>
    <w:rsid w:val="009B5549"/>
    <w:rsid w:val="009B5E6B"/>
    <w:rsid w:val="009B61E1"/>
    <w:rsid w:val="009B625E"/>
    <w:rsid w:val="009B67B6"/>
    <w:rsid w:val="009C172B"/>
    <w:rsid w:val="009C2BD7"/>
    <w:rsid w:val="009C3FC6"/>
    <w:rsid w:val="009C4754"/>
    <w:rsid w:val="009C49B8"/>
    <w:rsid w:val="009C4F3D"/>
    <w:rsid w:val="009C6238"/>
    <w:rsid w:val="009C6506"/>
    <w:rsid w:val="009C6B18"/>
    <w:rsid w:val="009C7B77"/>
    <w:rsid w:val="009D1313"/>
    <w:rsid w:val="009D1A61"/>
    <w:rsid w:val="009D1FEB"/>
    <w:rsid w:val="009D4159"/>
    <w:rsid w:val="009D4BE9"/>
    <w:rsid w:val="009D4CC5"/>
    <w:rsid w:val="009D5AEF"/>
    <w:rsid w:val="009D5FC7"/>
    <w:rsid w:val="009D6F1B"/>
    <w:rsid w:val="009E2137"/>
    <w:rsid w:val="009E21A2"/>
    <w:rsid w:val="009E45D6"/>
    <w:rsid w:val="009E5BB1"/>
    <w:rsid w:val="009E6133"/>
    <w:rsid w:val="009E696C"/>
    <w:rsid w:val="009E6AD6"/>
    <w:rsid w:val="009E6F20"/>
    <w:rsid w:val="009E6F75"/>
    <w:rsid w:val="009E7C32"/>
    <w:rsid w:val="009F4D9F"/>
    <w:rsid w:val="009F52F0"/>
    <w:rsid w:val="009F69DC"/>
    <w:rsid w:val="009F76E9"/>
    <w:rsid w:val="009F7E0F"/>
    <w:rsid w:val="00A006DF"/>
    <w:rsid w:val="00A00EE7"/>
    <w:rsid w:val="00A0252F"/>
    <w:rsid w:val="00A02E44"/>
    <w:rsid w:val="00A04029"/>
    <w:rsid w:val="00A04619"/>
    <w:rsid w:val="00A04D3B"/>
    <w:rsid w:val="00A05952"/>
    <w:rsid w:val="00A05D0C"/>
    <w:rsid w:val="00A05EB5"/>
    <w:rsid w:val="00A06658"/>
    <w:rsid w:val="00A07194"/>
    <w:rsid w:val="00A07E6B"/>
    <w:rsid w:val="00A105C3"/>
    <w:rsid w:val="00A114EC"/>
    <w:rsid w:val="00A11BD4"/>
    <w:rsid w:val="00A11E75"/>
    <w:rsid w:val="00A124D2"/>
    <w:rsid w:val="00A129E8"/>
    <w:rsid w:val="00A12A02"/>
    <w:rsid w:val="00A13611"/>
    <w:rsid w:val="00A14102"/>
    <w:rsid w:val="00A147C8"/>
    <w:rsid w:val="00A14E3D"/>
    <w:rsid w:val="00A1543F"/>
    <w:rsid w:val="00A21865"/>
    <w:rsid w:val="00A21E55"/>
    <w:rsid w:val="00A21F46"/>
    <w:rsid w:val="00A2290A"/>
    <w:rsid w:val="00A25182"/>
    <w:rsid w:val="00A255E1"/>
    <w:rsid w:val="00A26B99"/>
    <w:rsid w:val="00A26CF2"/>
    <w:rsid w:val="00A26D00"/>
    <w:rsid w:val="00A278B7"/>
    <w:rsid w:val="00A279E4"/>
    <w:rsid w:val="00A31965"/>
    <w:rsid w:val="00A3216A"/>
    <w:rsid w:val="00A32592"/>
    <w:rsid w:val="00A32CE5"/>
    <w:rsid w:val="00A33604"/>
    <w:rsid w:val="00A35639"/>
    <w:rsid w:val="00A35848"/>
    <w:rsid w:val="00A35854"/>
    <w:rsid w:val="00A35CEA"/>
    <w:rsid w:val="00A36173"/>
    <w:rsid w:val="00A36ACA"/>
    <w:rsid w:val="00A3730C"/>
    <w:rsid w:val="00A3755F"/>
    <w:rsid w:val="00A415B6"/>
    <w:rsid w:val="00A41CB6"/>
    <w:rsid w:val="00A42F97"/>
    <w:rsid w:val="00A431C6"/>
    <w:rsid w:val="00A43B57"/>
    <w:rsid w:val="00A446A0"/>
    <w:rsid w:val="00A446E5"/>
    <w:rsid w:val="00A46B1F"/>
    <w:rsid w:val="00A474B3"/>
    <w:rsid w:val="00A477CF"/>
    <w:rsid w:val="00A478C0"/>
    <w:rsid w:val="00A5061C"/>
    <w:rsid w:val="00A51445"/>
    <w:rsid w:val="00A514ED"/>
    <w:rsid w:val="00A53800"/>
    <w:rsid w:val="00A54959"/>
    <w:rsid w:val="00A54CD7"/>
    <w:rsid w:val="00A559B9"/>
    <w:rsid w:val="00A57282"/>
    <w:rsid w:val="00A57DC3"/>
    <w:rsid w:val="00A6091C"/>
    <w:rsid w:val="00A61176"/>
    <w:rsid w:val="00A611EF"/>
    <w:rsid w:val="00A61272"/>
    <w:rsid w:val="00A61681"/>
    <w:rsid w:val="00A62DBC"/>
    <w:rsid w:val="00A6357B"/>
    <w:rsid w:val="00A63A9D"/>
    <w:rsid w:val="00A63CAE"/>
    <w:rsid w:val="00A640D8"/>
    <w:rsid w:val="00A64D7A"/>
    <w:rsid w:val="00A65698"/>
    <w:rsid w:val="00A664E4"/>
    <w:rsid w:val="00A67D32"/>
    <w:rsid w:val="00A70E76"/>
    <w:rsid w:val="00A71675"/>
    <w:rsid w:val="00A719E3"/>
    <w:rsid w:val="00A71C49"/>
    <w:rsid w:val="00A721CD"/>
    <w:rsid w:val="00A72C6F"/>
    <w:rsid w:val="00A731FE"/>
    <w:rsid w:val="00A73706"/>
    <w:rsid w:val="00A7372D"/>
    <w:rsid w:val="00A76EB1"/>
    <w:rsid w:val="00A76F71"/>
    <w:rsid w:val="00A774B6"/>
    <w:rsid w:val="00A7779F"/>
    <w:rsid w:val="00A7793D"/>
    <w:rsid w:val="00A80809"/>
    <w:rsid w:val="00A81882"/>
    <w:rsid w:val="00A81F91"/>
    <w:rsid w:val="00A820A6"/>
    <w:rsid w:val="00A829BF"/>
    <w:rsid w:val="00A83782"/>
    <w:rsid w:val="00A83FA9"/>
    <w:rsid w:val="00A863AF"/>
    <w:rsid w:val="00A8797A"/>
    <w:rsid w:val="00A93D91"/>
    <w:rsid w:val="00A93FFD"/>
    <w:rsid w:val="00A94558"/>
    <w:rsid w:val="00A95F79"/>
    <w:rsid w:val="00AA002F"/>
    <w:rsid w:val="00AA0771"/>
    <w:rsid w:val="00AA0C64"/>
    <w:rsid w:val="00AA27A2"/>
    <w:rsid w:val="00AA4363"/>
    <w:rsid w:val="00AA5258"/>
    <w:rsid w:val="00AA59B5"/>
    <w:rsid w:val="00AB05F9"/>
    <w:rsid w:val="00AB0811"/>
    <w:rsid w:val="00AB0C77"/>
    <w:rsid w:val="00AB15FD"/>
    <w:rsid w:val="00AB1CE3"/>
    <w:rsid w:val="00AB22EE"/>
    <w:rsid w:val="00AB24BE"/>
    <w:rsid w:val="00AB3284"/>
    <w:rsid w:val="00AB370C"/>
    <w:rsid w:val="00AB45CB"/>
    <w:rsid w:val="00AB4889"/>
    <w:rsid w:val="00AB4BD0"/>
    <w:rsid w:val="00AC01B7"/>
    <w:rsid w:val="00AC2817"/>
    <w:rsid w:val="00AC2938"/>
    <w:rsid w:val="00AC31E5"/>
    <w:rsid w:val="00AC359F"/>
    <w:rsid w:val="00AC3710"/>
    <w:rsid w:val="00AC4090"/>
    <w:rsid w:val="00AC441B"/>
    <w:rsid w:val="00AC4A13"/>
    <w:rsid w:val="00AC4D98"/>
    <w:rsid w:val="00AC50CE"/>
    <w:rsid w:val="00AC5220"/>
    <w:rsid w:val="00AC5B25"/>
    <w:rsid w:val="00AC5D9F"/>
    <w:rsid w:val="00AC5DEB"/>
    <w:rsid w:val="00AC74FA"/>
    <w:rsid w:val="00AD0350"/>
    <w:rsid w:val="00AD2944"/>
    <w:rsid w:val="00AD2AA0"/>
    <w:rsid w:val="00AD3962"/>
    <w:rsid w:val="00AD42D3"/>
    <w:rsid w:val="00AD4AA3"/>
    <w:rsid w:val="00AD4C1A"/>
    <w:rsid w:val="00AD6057"/>
    <w:rsid w:val="00AD6126"/>
    <w:rsid w:val="00AD686C"/>
    <w:rsid w:val="00AD6B5D"/>
    <w:rsid w:val="00AE0B98"/>
    <w:rsid w:val="00AE1203"/>
    <w:rsid w:val="00AE1443"/>
    <w:rsid w:val="00AE32A1"/>
    <w:rsid w:val="00AE3FE4"/>
    <w:rsid w:val="00AE40AA"/>
    <w:rsid w:val="00AE41D3"/>
    <w:rsid w:val="00AE7036"/>
    <w:rsid w:val="00AE709C"/>
    <w:rsid w:val="00AE70A8"/>
    <w:rsid w:val="00AE712F"/>
    <w:rsid w:val="00AE727B"/>
    <w:rsid w:val="00AE7727"/>
    <w:rsid w:val="00AF0296"/>
    <w:rsid w:val="00AF161D"/>
    <w:rsid w:val="00AF25E4"/>
    <w:rsid w:val="00AF401A"/>
    <w:rsid w:val="00AF4501"/>
    <w:rsid w:val="00AF4BB1"/>
    <w:rsid w:val="00AF6AAF"/>
    <w:rsid w:val="00AF77DC"/>
    <w:rsid w:val="00AF786F"/>
    <w:rsid w:val="00AF7EF1"/>
    <w:rsid w:val="00B00DE5"/>
    <w:rsid w:val="00B02145"/>
    <w:rsid w:val="00B02185"/>
    <w:rsid w:val="00B0313E"/>
    <w:rsid w:val="00B032A7"/>
    <w:rsid w:val="00B03697"/>
    <w:rsid w:val="00B03EC0"/>
    <w:rsid w:val="00B07E94"/>
    <w:rsid w:val="00B1107D"/>
    <w:rsid w:val="00B12482"/>
    <w:rsid w:val="00B12922"/>
    <w:rsid w:val="00B13367"/>
    <w:rsid w:val="00B136F6"/>
    <w:rsid w:val="00B1422E"/>
    <w:rsid w:val="00B15DC3"/>
    <w:rsid w:val="00B16027"/>
    <w:rsid w:val="00B17086"/>
    <w:rsid w:val="00B17B3C"/>
    <w:rsid w:val="00B20818"/>
    <w:rsid w:val="00B2318C"/>
    <w:rsid w:val="00B234CE"/>
    <w:rsid w:val="00B235E7"/>
    <w:rsid w:val="00B2386B"/>
    <w:rsid w:val="00B239DA"/>
    <w:rsid w:val="00B23B57"/>
    <w:rsid w:val="00B23FDA"/>
    <w:rsid w:val="00B2496C"/>
    <w:rsid w:val="00B26F33"/>
    <w:rsid w:val="00B271F7"/>
    <w:rsid w:val="00B2723E"/>
    <w:rsid w:val="00B272D3"/>
    <w:rsid w:val="00B27F72"/>
    <w:rsid w:val="00B3059C"/>
    <w:rsid w:val="00B30976"/>
    <w:rsid w:val="00B328DF"/>
    <w:rsid w:val="00B33890"/>
    <w:rsid w:val="00B33CDE"/>
    <w:rsid w:val="00B34EEB"/>
    <w:rsid w:val="00B35402"/>
    <w:rsid w:val="00B35AEB"/>
    <w:rsid w:val="00B35E38"/>
    <w:rsid w:val="00B3612A"/>
    <w:rsid w:val="00B37C1A"/>
    <w:rsid w:val="00B40090"/>
    <w:rsid w:val="00B409F1"/>
    <w:rsid w:val="00B41E21"/>
    <w:rsid w:val="00B42AD8"/>
    <w:rsid w:val="00B47607"/>
    <w:rsid w:val="00B477FB"/>
    <w:rsid w:val="00B506B1"/>
    <w:rsid w:val="00B50862"/>
    <w:rsid w:val="00B50E6D"/>
    <w:rsid w:val="00B52123"/>
    <w:rsid w:val="00B5293D"/>
    <w:rsid w:val="00B530DF"/>
    <w:rsid w:val="00B5432A"/>
    <w:rsid w:val="00B547DE"/>
    <w:rsid w:val="00B5535C"/>
    <w:rsid w:val="00B56831"/>
    <w:rsid w:val="00B56BF1"/>
    <w:rsid w:val="00B56FDE"/>
    <w:rsid w:val="00B5754E"/>
    <w:rsid w:val="00B57B27"/>
    <w:rsid w:val="00B57D4E"/>
    <w:rsid w:val="00B57D6B"/>
    <w:rsid w:val="00B62E12"/>
    <w:rsid w:val="00B6418C"/>
    <w:rsid w:val="00B647CB"/>
    <w:rsid w:val="00B65A78"/>
    <w:rsid w:val="00B65E36"/>
    <w:rsid w:val="00B66ECC"/>
    <w:rsid w:val="00B67772"/>
    <w:rsid w:val="00B67E91"/>
    <w:rsid w:val="00B7086A"/>
    <w:rsid w:val="00B7482B"/>
    <w:rsid w:val="00B7560B"/>
    <w:rsid w:val="00B8040B"/>
    <w:rsid w:val="00B8070B"/>
    <w:rsid w:val="00B80A9F"/>
    <w:rsid w:val="00B80EFF"/>
    <w:rsid w:val="00B834EE"/>
    <w:rsid w:val="00B842F8"/>
    <w:rsid w:val="00B856F1"/>
    <w:rsid w:val="00B864D1"/>
    <w:rsid w:val="00B86672"/>
    <w:rsid w:val="00B869E1"/>
    <w:rsid w:val="00B87D24"/>
    <w:rsid w:val="00B9031E"/>
    <w:rsid w:val="00B925FA"/>
    <w:rsid w:val="00B94372"/>
    <w:rsid w:val="00B95168"/>
    <w:rsid w:val="00B9655A"/>
    <w:rsid w:val="00B975CB"/>
    <w:rsid w:val="00B97C14"/>
    <w:rsid w:val="00B97EE5"/>
    <w:rsid w:val="00BA00DD"/>
    <w:rsid w:val="00BA1521"/>
    <w:rsid w:val="00BA231E"/>
    <w:rsid w:val="00BA2B1E"/>
    <w:rsid w:val="00BA2F5B"/>
    <w:rsid w:val="00BA399E"/>
    <w:rsid w:val="00BA3EE7"/>
    <w:rsid w:val="00BA419D"/>
    <w:rsid w:val="00BA4345"/>
    <w:rsid w:val="00BA434D"/>
    <w:rsid w:val="00BA5A88"/>
    <w:rsid w:val="00BA644F"/>
    <w:rsid w:val="00BA6D29"/>
    <w:rsid w:val="00BB07D8"/>
    <w:rsid w:val="00BB0EC1"/>
    <w:rsid w:val="00BB0EE4"/>
    <w:rsid w:val="00BB1789"/>
    <w:rsid w:val="00BB2905"/>
    <w:rsid w:val="00BB3BB1"/>
    <w:rsid w:val="00BB4A67"/>
    <w:rsid w:val="00BB6FC1"/>
    <w:rsid w:val="00BB77F4"/>
    <w:rsid w:val="00BB7A32"/>
    <w:rsid w:val="00BC095A"/>
    <w:rsid w:val="00BC178B"/>
    <w:rsid w:val="00BC2EC1"/>
    <w:rsid w:val="00BC4E84"/>
    <w:rsid w:val="00BC4F18"/>
    <w:rsid w:val="00BC5F94"/>
    <w:rsid w:val="00BC71D7"/>
    <w:rsid w:val="00BC73D1"/>
    <w:rsid w:val="00BD137E"/>
    <w:rsid w:val="00BD1A72"/>
    <w:rsid w:val="00BD2D30"/>
    <w:rsid w:val="00BD3E8B"/>
    <w:rsid w:val="00BD4C47"/>
    <w:rsid w:val="00BD59CA"/>
    <w:rsid w:val="00BD6107"/>
    <w:rsid w:val="00BD617E"/>
    <w:rsid w:val="00BD6A70"/>
    <w:rsid w:val="00BD79A2"/>
    <w:rsid w:val="00BE08D7"/>
    <w:rsid w:val="00BE164C"/>
    <w:rsid w:val="00BE1784"/>
    <w:rsid w:val="00BE1C22"/>
    <w:rsid w:val="00BE251D"/>
    <w:rsid w:val="00BE26C1"/>
    <w:rsid w:val="00BE28F1"/>
    <w:rsid w:val="00BE2AC2"/>
    <w:rsid w:val="00BE32AA"/>
    <w:rsid w:val="00BE3C68"/>
    <w:rsid w:val="00BE46DD"/>
    <w:rsid w:val="00BE5A14"/>
    <w:rsid w:val="00BE62F4"/>
    <w:rsid w:val="00BE7F78"/>
    <w:rsid w:val="00BF0A1B"/>
    <w:rsid w:val="00BF1B4F"/>
    <w:rsid w:val="00BF21D2"/>
    <w:rsid w:val="00BF2907"/>
    <w:rsid w:val="00BF3002"/>
    <w:rsid w:val="00BF366B"/>
    <w:rsid w:val="00BF52E5"/>
    <w:rsid w:val="00BF5B7E"/>
    <w:rsid w:val="00BF613F"/>
    <w:rsid w:val="00BF705E"/>
    <w:rsid w:val="00C00553"/>
    <w:rsid w:val="00C00A8C"/>
    <w:rsid w:val="00C01F99"/>
    <w:rsid w:val="00C03260"/>
    <w:rsid w:val="00C03CDC"/>
    <w:rsid w:val="00C0417F"/>
    <w:rsid w:val="00C047B4"/>
    <w:rsid w:val="00C04A6B"/>
    <w:rsid w:val="00C05074"/>
    <w:rsid w:val="00C0594D"/>
    <w:rsid w:val="00C06C2E"/>
    <w:rsid w:val="00C071B6"/>
    <w:rsid w:val="00C11E74"/>
    <w:rsid w:val="00C122B4"/>
    <w:rsid w:val="00C13288"/>
    <w:rsid w:val="00C13B89"/>
    <w:rsid w:val="00C14E93"/>
    <w:rsid w:val="00C15402"/>
    <w:rsid w:val="00C15613"/>
    <w:rsid w:val="00C16159"/>
    <w:rsid w:val="00C162EC"/>
    <w:rsid w:val="00C16A11"/>
    <w:rsid w:val="00C216A7"/>
    <w:rsid w:val="00C21ABC"/>
    <w:rsid w:val="00C226F6"/>
    <w:rsid w:val="00C23495"/>
    <w:rsid w:val="00C240DF"/>
    <w:rsid w:val="00C242F1"/>
    <w:rsid w:val="00C24A06"/>
    <w:rsid w:val="00C25343"/>
    <w:rsid w:val="00C25570"/>
    <w:rsid w:val="00C262B2"/>
    <w:rsid w:val="00C3079F"/>
    <w:rsid w:val="00C30C2B"/>
    <w:rsid w:val="00C314CA"/>
    <w:rsid w:val="00C31830"/>
    <w:rsid w:val="00C31B7C"/>
    <w:rsid w:val="00C329A0"/>
    <w:rsid w:val="00C33BE1"/>
    <w:rsid w:val="00C33C91"/>
    <w:rsid w:val="00C3403D"/>
    <w:rsid w:val="00C3462B"/>
    <w:rsid w:val="00C34C17"/>
    <w:rsid w:val="00C3557E"/>
    <w:rsid w:val="00C36B5F"/>
    <w:rsid w:val="00C36DD2"/>
    <w:rsid w:val="00C40B6F"/>
    <w:rsid w:val="00C43826"/>
    <w:rsid w:val="00C44143"/>
    <w:rsid w:val="00C44329"/>
    <w:rsid w:val="00C4463E"/>
    <w:rsid w:val="00C44FB7"/>
    <w:rsid w:val="00C45846"/>
    <w:rsid w:val="00C45B68"/>
    <w:rsid w:val="00C4677D"/>
    <w:rsid w:val="00C46AF7"/>
    <w:rsid w:val="00C473B2"/>
    <w:rsid w:val="00C5097F"/>
    <w:rsid w:val="00C51FFD"/>
    <w:rsid w:val="00C520C5"/>
    <w:rsid w:val="00C5443A"/>
    <w:rsid w:val="00C5649B"/>
    <w:rsid w:val="00C56CCE"/>
    <w:rsid w:val="00C57003"/>
    <w:rsid w:val="00C57937"/>
    <w:rsid w:val="00C57BA4"/>
    <w:rsid w:val="00C60D8F"/>
    <w:rsid w:val="00C613B5"/>
    <w:rsid w:val="00C6257B"/>
    <w:rsid w:val="00C62CB2"/>
    <w:rsid w:val="00C65ABE"/>
    <w:rsid w:val="00C65B49"/>
    <w:rsid w:val="00C717A6"/>
    <w:rsid w:val="00C72C98"/>
    <w:rsid w:val="00C7394B"/>
    <w:rsid w:val="00C73FB0"/>
    <w:rsid w:val="00C7455B"/>
    <w:rsid w:val="00C74914"/>
    <w:rsid w:val="00C74CD4"/>
    <w:rsid w:val="00C74FBB"/>
    <w:rsid w:val="00C758BD"/>
    <w:rsid w:val="00C75F4F"/>
    <w:rsid w:val="00C765CB"/>
    <w:rsid w:val="00C7723D"/>
    <w:rsid w:val="00C77DA4"/>
    <w:rsid w:val="00C801CA"/>
    <w:rsid w:val="00C819F0"/>
    <w:rsid w:val="00C81A0D"/>
    <w:rsid w:val="00C82CBB"/>
    <w:rsid w:val="00C82CC6"/>
    <w:rsid w:val="00C83396"/>
    <w:rsid w:val="00C838B2"/>
    <w:rsid w:val="00C843BF"/>
    <w:rsid w:val="00C84E4E"/>
    <w:rsid w:val="00C8526C"/>
    <w:rsid w:val="00C85297"/>
    <w:rsid w:val="00C86AF6"/>
    <w:rsid w:val="00C86FE7"/>
    <w:rsid w:val="00C873ED"/>
    <w:rsid w:val="00C87707"/>
    <w:rsid w:val="00C87969"/>
    <w:rsid w:val="00C87BA4"/>
    <w:rsid w:val="00C911A7"/>
    <w:rsid w:val="00C91617"/>
    <w:rsid w:val="00C918D5"/>
    <w:rsid w:val="00C91C9C"/>
    <w:rsid w:val="00C91E93"/>
    <w:rsid w:val="00C92679"/>
    <w:rsid w:val="00C93067"/>
    <w:rsid w:val="00C93ECB"/>
    <w:rsid w:val="00C95AD5"/>
    <w:rsid w:val="00C960D4"/>
    <w:rsid w:val="00C965F1"/>
    <w:rsid w:val="00C97E27"/>
    <w:rsid w:val="00C97E41"/>
    <w:rsid w:val="00C97EE5"/>
    <w:rsid w:val="00C97F39"/>
    <w:rsid w:val="00CA00E5"/>
    <w:rsid w:val="00CA0FFE"/>
    <w:rsid w:val="00CA1CB3"/>
    <w:rsid w:val="00CA3E81"/>
    <w:rsid w:val="00CA409B"/>
    <w:rsid w:val="00CA4C81"/>
    <w:rsid w:val="00CA521E"/>
    <w:rsid w:val="00CA54AC"/>
    <w:rsid w:val="00CA60FC"/>
    <w:rsid w:val="00CA6804"/>
    <w:rsid w:val="00CA72F2"/>
    <w:rsid w:val="00CB1D51"/>
    <w:rsid w:val="00CB1FF1"/>
    <w:rsid w:val="00CB241C"/>
    <w:rsid w:val="00CB2AAF"/>
    <w:rsid w:val="00CB33E9"/>
    <w:rsid w:val="00CB34F7"/>
    <w:rsid w:val="00CB354C"/>
    <w:rsid w:val="00CB405D"/>
    <w:rsid w:val="00CB4705"/>
    <w:rsid w:val="00CB5034"/>
    <w:rsid w:val="00CB5A42"/>
    <w:rsid w:val="00CB60C7"/>
    <w:rsid w:val="00CB7DC4"/>
    <w:rsid w:val="00CC2E83"/>
    <w:rsid w:val="00CC5400"/>
    <w:rsid w:val="00CC54F0"/>
    <w:rsid w:val="00CC55F4"/>
    <w:rsid w:val="00CC6C01"/>
    <w:rsid w:val="00CD009C"/>
    <w:rsid w:val="00CD17CF"/>
    <w:rsid w:val="00CD2387"/>
    <w:rsid w:val="00CD2ACB"/>
    <w:rsid w:val="00CD4F1B"/>
    <w:rsid w:val="00CD5A81"/>
    <w:rsid w:val="00CD5D08"/>
    <w:rsid w:val="00CD63D7"/>
    <w:rsid w:val="00CD6C88"/>
    <w:rsid w:val="00CD7110"/>
    <w:rsid w:val="00CD7922"/>
    <w:rsid w:val="00CE01FC"/>
    <w:rsid w:val="00CE0C0D"/>
    <w:rsid w:val="00CE1E2A"/>
    <w:rsid w:val="00CE2115"/>
    <w:rsid w:val="00CE21BE"/>
    <w:rsid w:val="00CE27A5"/>
    <w:rsid w:val="00CE3EFE"/>
    <w:rsid w:val="00CE4615"/>
    <w:rsid w:val="00CE5FFC"/>
    <w:rsid w:val="00CF027E"/>
    <w:rsid w:val="00CF0515"/>
    <w:rsid w:val="00CF1384"/>
    <w:rsid w:val="00CF138A"/>
    <w:rsid w:val="00CF2717"/>
    <w:rsid w:val="00CF287C"/>
    <w:rsid w:val="00CF3B2E"/>
    <w:rsid w:val="00CF3BF5"/>
    <w:rsid w:val="00CF3D90"/>
    <w:rsid w:val="00CF4A8C"/>
    <w:rsid w:val="00CF519E"/>
    <w:rsid w:val="00CF5393"/>
    <w:rsid w:val="00CF5A33"/>
    <w:rsid w:val="00CF5B29"/>
    <w:rsid w:val="00D004B3"/>
    <w:rsid w:val="00D00562"/>
    <w:rsid w:val="00D00839"/>
    <w:rsid w:val="00D00FB3"/>
    <w:rsid w:val="00D02D7D"/>
    <w:rsid w:val="00D02E33"/>
    <w:rsid w:val="00D030D5"/>
    <w:rsid w:val="00D03154"/>
    <w:rsid w:val="00D03B09"/>
    <w:rsid w:val="00D05395"/>
    <w:rsid w:val="00D07C2C"/>
    <w:rsid w:val="00D10807"/>
    <w:rsid w:val="00D108F2"/>
    <w:rsid w:val="00D10E7B"/>
    <w:rsid w:val="00D113A0"/>
    <w:rsid w:val="00D128B3"/>
    <w:rsid w:val="00D12C4D"/>
    <w:rsid w:val="00D13612"/>
    <w:rsid w:val="00D13DA6"/>
    <w:rsid w:val="00D14192"/>
    <w:rsid w:val="00D14491"/>
    <w:rsid w:val="00D16574"/>
    <w:rsid w:val="00D179BD"/>
    <w:rsid w:val="00D20385"/>
    <w:rsid w:val="00D207DB"/>
    <w:rsid w:val="00D22B67"/>
    <w:rsid w:val="00D22F4A"/>
    <w:rsid w:val="00D22F60"/>
    <w:rsid w:val="00D23B03"/>
    <w:rsid w:val="00D249A8"/>
    <w:rsid w:val="00D25FF4"/>
    <w:rsid w:val="00D26C95"/>
    <w:rsid w:val="00D27CEB"/>
    <w:rsid w:val="00D30D98"/>
    <w:rsid w:val="00D315D8"/>
    <w:rsid w:val="00D31A2C"/>
    <w:rsid w:val="00D329A2"/>
    <w:rsid w:val="00D32A51"/>
    <w:rsid w:val="00D34328"/>
    <w:rsid w:val="00D3594F"/>
    <w:rsid w:val="00D3744E"/>
    <w:rsid w:val="00D37B51"/>
    <w:rsid w:val="00D40AFC"/>
    <w:rsid w:val="00D410ED"/>
    <w:rsid w:val="00D416AB"/>
    <w:rsid w:val="00D43AE6"/>
    <w:rsid w:val="00D44653"/>
    <w:rsid w:val="00D44A44"/>
    <w:rsid w:val="00D44A89"/>
    <w:rsid w:val="00D45632"/>
    <w:rsid w:val="00D4590D"/>
    <w:rsid w:val="00D45B3D"/>
    <w:rsid w:val="00D45C2F"/>
    <w:rsid w:val="00D464F2"/>
    <w:rsid w:val="00D518D6"/>
    <w:rsid w:val="00D53359"/>
    <w:rsid w:val="00D5407C"/>
    <w:rsid w:val="00D540CE"/>
    <w:rsid w:val="00D550E9"/>
    <w:rsid w:val="00D568BD"/>
    <w:rsid w:val="00D56E3B"/>
    <w:rsid w:val="00D57501"/>
    <w:rsid w:val="00D57659"/>
    <w:rsid w:val="00D600FB"/>
    <w:rsid w:val="00D61774"/>
    <w:rsid w:val="00D617EF"/>
    <w:rsid w:val="00D61B54"/>
    <w:rsid w:val="00D62458"/>
    <w:rsid w:val="00D627FA"/>
    <w:rsid w:val="00D630C8"/>
    <w:rsid w:val="00D63460"/>
    <w:rsid w:val="00D63BFF"/>
    <w:rsid w:val="00D6523D"/>
    <w:rsid w:val="00D6534D"/>
    <w:rsid w:val="00D65C2C"/>
    <w:rsid w:val="00D67068"/>
    <w:rsid w:val="00D671FF"/>
    <w:rsid w:val="00D67558"/>
    <w:rsid w:val="00D7089B"/>
    <w:rsid w:val="00D709CB"/>
    <w:rsid w:val="00D70DF1"/>
    <w:rsid w:val="00D71802"/>
    <w:rsid w:val="00D73CE3"/>
    <w:rsid w:val="00D759CF"/>
    <w:rsid w:val="00D767D9"/>
    <w:rsid w:val="00D76D12"/>
    <w:rsid w:val="00D77F5D"/>
    <w:rsid w:val="00D807F5"/>
    <w:rsid w:val="00D81A5A"/>
    <w:rsid w:val="00D81FFF"/>
    <w:rsid w:val="00D82E04"/>
    <w:rsid w:val="00D831FB"/>
    <w:rsid w:val="00D83375"/>
    <w:rsid w:val="00D8372F"/>
    <w:rsid w:val="00D85609"/>
    <w:rsid w:val="00D87E72"/>
    <w:rsid w:val="00D90970"/>
    <w:rsid w:val="00D90DC2"/>
    <w:rsid w:val="00D91759"/>
    <w:rsid w:val="00D9191D"/>
    <w:rsid w:val="00D91A68"/>
    <w:rsid w:val="00D947E7"/>
    <w:rsid w:val="00D956DE"/>
    <w:rsid w:val="00D95CE3"/>
    <w:rsid w:val="00D96576"/>
    <w:rsid w:val="00D97029"/>
    <w:rsid w:val="00D97A60"/>
    <w:rsid w:val="00DA166C"/>
    <w:rsid w:val="00DA2313"/>
    <w:rsid w:val="00DA37F2"/>
    <w:rsid w:val="00DA385E"/>
    <w:rsid w:val="00DA5929"/>
    <w:rsid w:val="00DA6CD7"/>
    <w:rsid w:val="00DA77DD"/>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34F2"/>
    <w:rsid w:val="00DC4724"/>
    <w:rsid w:val="00DC52AF"/>
    <w:rsid w:val="00DC52B2"/>
    <w:rsid w:val="00DC5919"/>
    <w:rsid w:val="00DC5E2A"/>
    <w:rsid w:val="00DC61F5"/>
    <w:rsid w:val="00DC6BAD"/>
    <w:rsid w:val="00DC6ED0"/>
    <w:rsid w:val="00DD010F"/>
    <w:rsid w:val="00DD0119"/>
    <w:rsid w:val="00DD0556"/>
    <w:rsid w:val="00DD27DD"/>
    <w:rsid w:val="00DD4C74"/>
    <w:rsid w:val="00DD4E19"/>
    <w:rsid w:val="00DD5BED"/>
    <w:rsid w:val="00DD6CD1"/>
    <w:rsid w:val="00DD7717"/>
    <w:rsid w:val="00DD7726"/>
    <w:rsid w:val="00DD7C87"/>
    <w:rsid w:val="00DE0BD6"/>
    <w:rsid w:val="00DE21F1"/>
    <w:rsid w:val="00DE25EA"/>
    <w:rsid w:val="00DE2D34"/>
    <w:rsid w:val="00DE4322"/>
    <w:rsid w:val="00DE660D"/>
    <w:rsid w:val="00DE6C2B"/>
    <w:rsid w:val="00DE7DB3"/>
    <w:rsid w:val="00DF202C"/>
    <w:rsid w:val="00DF2417"/>
    <w:rsid w:val="00DF245B"/>
    <w:rsid w:val="00DF2E28"/>
    <w:rsid w:val="00DF3124"/>
    <w:rsid w:val="00DF725F"/>
    <w:rsid w:val="00DF726E"/>
    <w:rsid w:val="00DF7427"/>
    <w:rsid w:val="00DF7443"/>
    <w:rsid w:val="00E01595"/>
    <w:rsid w:val="00E01B4C"/>
    <w:rsid w:val="00E02596"/>
    <w:rsid w:val="00E0377E"/>
    <w:rsid w:val="00E03F02"/>
    <w:rsid w:val="00E04072"/>
    <w:rsid w:val="00E04AA6"/>
    <w:rsid w:val="00E06F40"/>
    <w:rsid w:val="00E11D05"/>
    <w:rsid w:val="00E13405"/>
    <w:rsid w:val="00E15473"/>
    <w:rsid w:val="00E16A5D"/>
    <w:rsid w:val="00E17A89"/>
    <w:rsid w:val="00E17DE2"/>
    <w:rsid w:val="00E17FD2"/>
    <w:rsid w:val="00E200D5"/>
    <w:rsid w:val="00E217E0"/>
    <w:rsid w:val="00E21EE6"/>
    <w:rsid w:val="00E2201F"/>
    <w:rsid w:val="00E22B80"/>
    <w:rsid w:val="00E24369"/>
    <w:rsid w:val="00E2447A"/>
    <w:rsid w:val="00E24AAD"/>
    <w:rsid w:val="00E2547A"/>
    <w:rsid w:val="00E25CB1"/>
    <w:rsid w:val="00E30813"/>
    <w:rsid w:val="00E30E20"/>
    <w:rsid w:val="00E30EED"/>
    <w:rsid w:val="00E310DD"/>
    <w:rsid w:val="00E3122F"/>
    <w:rsid w:val="00E319B0"/>
    <w:rsid w:val="00E31AB7"/>
    <w:rsid w:val="00E31B49"/>
    <w:rsid w:val="00E31D0C"/>
    <w:rsid w:val="00E32711"/>
    <w:rsid w:val="00E3298D"/>
    <w:rsid w:val="00E36462"/>
    <w:rsid w:val="00E365BE"/>
    <w:rsid w:val="00E37BAF"/>
    <w:rsid w:val="00E40F98"/>
    <w:rsid w:val="00E427FC"/>
    <w:rsid w:val="00E42904"/>
    <w:rsid w:val="00E42CB9"/>
    <w:rsid w:val="00E44FD3"/>
    <w:rsid w:val="00E45123"/>
    <w:rsid w:val="00E4516A"/>
    <w:rsid w:val="00E454F4"/>
    <w:rsid w:val="00E468AB"/>
    <w:rsid w:val="00E46BD2"/>
    <w:rsid w:val="00E4742D"/>
    <w:rsid w:val="00E51948"/>
    <w:rsid w:val="00E51BD1"/>
    <w:rsid w:val="00E52832"/>
    <w:rsid w:val="00E52B0B"/>
    <w:rsid w:val="00E52E7E"/>
    <w:rsid w:val="00E53F9B"/>
    <w:rsid w:val="00E543A4"/>
    <w:rsid w:val="00E5450B"/>
    <w:rsid w:val="00E55570"/>
    <w:rsid w:val="00E5653D"/>
    <w:rsid w:val="00E56555"/>
    <w:rsid w:val="00E57B34"/>
    <w:rsid w:val="00E60128"/>
    <w:rsid w:val="00E607C4"/>
    <w:rsid w:val="00E609B1"/>
    <w:rsid w:val="00E630F1"/>
    <w:rsid w:val="00E63699"/>
    <w:rsid w:val="00E64669"/>
    <w:rsid w:val="00E673C1"/>
    <w:rsid w:val="00E67B59"/>
    <w:rsid w:val="00E704AD"/>
    <w:rsid w:val="00E705EA"/>
    <w:rsid w:val="00E714F3"/>
    <w:rsid w:val="00E71710"/>
    <w:rsid w:val="00E7224D"/>
    <w:rsid w:val="00E72EAE"/>
    <w:rsid w:val="00E7348A"/>
    <w:rsid w:val="00E73512"/>
    <w:rsid w:val="00E74BFE"/>
    <w:rsid w:val="00E74F89"/>
    <w:rsid w:val="00E77018"/>
    <w:rsid w:val="00E7742B"/>
    <w:rsid w:val="00E804B4"/>
    <w:rsid w:val="00E8086D"/>
    <w:rsid w:val="00E8222D"/>
    <w:rsid w:val="00E82779"/>
    <w:rsid w:val="00E83820"/>
    <w:rsid w:val="00E84506"/>
    <w:rsid w:val="00E9098D"/>
    <w:rsid w:val="00E92273"/>
    <w:rsid w:val="00E925DE"/>
    <w:rsid w:val="00E92B7E"/>
    <w:rsid w:val="00E93F98"/>
    <w:rsid w:val="00E9463A"/>
    <w:rsid w:val="00EA1B4C"/>
    <w:rsid w:val="00EA2650"/>
    <w:rsid w:val="00EA2692"/>
    <w:rsid w:val="00EA2F3D"/>
    <w:rsid w:val="00EA376B"/>
    <w:rsid w:val="00EA3996"/>
    <w:rsid w:val="00EA3CAB"/>
    <w:rsid w:val="00EA3D31"/>
    <w:rsid w:val="00EA4B10"/>
    <w:rsid w:val="00EA50E5"/>
    <w:rsid w:val="00EA6203"/>
    <w:rsid w:val="00EA7497"/>
    <w:rsid w:val="00EA7B3B"/>
    <w:rsid w:val="00EB0FA5"/>
    <w:rsid w:val="00EB149B"/>
    <w:rsid w:val="00EB222F"/>
    <w:rsid w:val="00EB39D1"/>
    <w:rsid w:val="00EB3DFC"/>
    <w:rsid w:val="00EB4910"/>
    <w:rsid w:val="00EB493B"/>
    <w:rsid w:val="00EB4B7C"/>
    <w:rsid w:val="00EB4CEE"/>
    <w:rsid w:val="00EB583E"/>
    <w:rsid w:val="00EB6ACD"/>
    <w:rsid w:val="00EB6B25"/>
    <w:rsid w:val="00EB78EA"/>
    <w:rsid w:val="00EC0A15"/>
    <w:rsid w:val="00EC1EE9"/>
    <w:rsid w:val="00EC3970"/>
    <w:rsid w:val="00EC4A8E"/>
    <w:rsid w:val="00EC5C88"/>
    <w:rsid w:val="00EC6B99"/>
    <w:rsid w:val="00EC70F7"/>
    <w:rsid w:val="00EC71B0"/>
    <w:rsid w:val="00ED0429"/>
    <w:rsid w:val="00ED0E88"/>
    <w:rsid w:val="00ED1701"/>
    <w:rsid w:val="00ED2F56"/>
    <w:rsid w:val="00ED44B1"/>
    <w:rsid w:val="00ED5032"/>
    <w:rsid w:val="00ED570B"/>
    <w:rsid w:val="00ED5A4F"/>
    <w:rsid w:val="00ED6A52"/>
    <w:rsid w:val="00ED6CBF"/>
    <w:rsid w:val="00ED6FB2"/>
    <w:rsid w:val="00ED76FB"/>
    <w:rsid w:val="00ED7C1A"/>
    <w:rsid w:val="00EE07D5"/>
    <w:rsid w:val="00EE36BC"/>
    <w:rsid w:val="00EE3AE5"/>
    <w:rsid w:val="00EE3E1D"/>
    <w:rsid w:val="00EE3FEE"/>
    <w:rsid w:val="00EE402D"/>
    <w:rsid w:val="00EE75E1"/>
    <w:rsid w:val="00EE7963"/>
    <w:rsid w:val="00EE7A87"/>
    <w:rsid w:val="00EF0B92"/>
    <w:rsid w:val="00EF13C7"/>
    <w:rsid w:val="00EF249B"/>
    <w:rsid w:val="00EF35C5"/>
    <w:rsid w:val="00EF3A35"/>
    <w:rsid w:val="00EF3CAA"/>
    <w:rsid w:val="00EF3D70"/>
    <w:rsid w:val="00EF5472"/>
    <w:rsid w:val="00EF5600"/>
    <w:rsid w:val="00EF7862"/>
    <w:rsid w:val="00F01209"/>
    <w:rsid w:val="00F01B9E"/>
    <w:rsid w:val="00F04196"/>
    <w:rsid w:val="00F04B15"/>
    <w:rsid w:val="00F0790A"/>
    <w:rsid w:val="00F100A8"/>
    <w:rsid w:val="00F1112F"/>
    <w:rsid w:val="00F11861"/>
    <w:rsid w:val="00F11C3D"/>
    <w:rsid w:val="00F12330"/>
    <w:rsid w:val="00F1390D"/>
    <w:rsid w:val="00F1420B"/>
    <w:rsid w:val="00F15FFE"/>
    <w:rsid w:val="00F1632A"/>
    <w:rsid w:val="00F16984"/>
    <w:rsid w:val="00F179EE"/>
    <w:rsid w:val="00F210AD"/>
    <w:rsid w:val="00F222C3"/>
    <w:rsid w:val="00F22A6F"/>
    <w:rsid w:val="00F2331E"/>
    <w:rsid w:val="00F259A3"/>
    <w:rsid w:val="00F26F1A"/>
    <w:rsid w:val="00F26FD2"/>
    <w:rsid w:val="00F27EAE"/>
    <w:rsid w:val="00F30E80"/>
    <w:rsid w:val="00F31538"/>
    <w:rsid w:val="00F33983"/>
    <w:rsid w:val="00F342F9"/>
    <w:rsid w:val="00F36556"/>
    <w:rsid w:val="00F36970"/>
    <w:rsid w:val="00F405C8"/>
    <w:rsid w:val="00F40766"/>
    <w:rsid w:val="00F408FD"/>
    <w:rsid w:val="00F40B47"/>
    <w:rsid w:val="00F41872"/>
    <w:rsid w:val="00F42B20"/>
    <w:rsid w:val="00F42D51"/>
    <w:rsid w:val="00F43AE6"/>
    <w:rsid w:val="00F443EF"/>
    <w:rsid w:val="00F44BDD"/>
    <w:rsid w:val="00F47BDC"/>
    <w:rsid w:val="00F47C41"/>
    <w:rsid w:val="00F50988"/>
    <w:rsid w:val="00F51C1C"/>
    <w:rsid w:val="00F51CE9"/>
    <w:rsid w:val="00F52622"/>
    <w:rsid w:val="00F52A7A"/>
    <w:rsid w:val="00F52B1A"/>
    <w:rsid w:val="00F52DA1"/>
    <w:rsid w:val="00F553ED"/>
    <w:rsid w:val="00F56306"/>
    <w:rsid w:val="00F5667A"/>
    <w:rsid w:val="00F57ABC"/>
    <w:rsid w:val="00F57E2B"/>
    <w:rsid w:val="00F60DB5"/>
    <w:rsid w:val="00F61E9B"/>
    <w:rsid w:val="00F620B2"/>
    <w:rsid w:val="00F62A13"/>
    <w:rsid w:val="00F62BE1"/>
    <w:rsid w:val="00F633E3"/>
    <w:rsid w:val="00F63BBD"/>
    <w:rsid w:val="00F6451D"/>
    <w:rsid w:val="00F64CC4"/>
    <w:rsid w:val="00F65227"/>
    <w:rsid w:val="00F6572D"/>
    <w:rsid w:val="00F65A86"/>
    <w:rsid w:val="00F66B77"/>
    <w:rsid w:val="00F6789B"/>
    <w:rsid w:val="00F67B5C"/>
    <w:rsid w:val="00F700B8"/>
    <w:rsid w:val="00F709F9"/>
    <w:rsid w:val="00F7142D"/>
    <w:rsid w:val="00F71626"/>
    <w:rsid w:val="00F72191"/>
    <w:rsid w:val="00F723C2"/>
    <w:rsid w:val="00F73C8D"/>
    <w:rsid w:val="00F742EC"/>
    <w:rsid w:val="00F7593E"/>
    <w:rsid w:val="00F77A8F"/>
    <w:rsid w:val="00F80169"/>
    <w:rsid w:val="00F8017A"/>
    <w:rsid w:val="00F81C2B"/>
    <w:rsid w:val="00F81FE1"/>
    <w:rsid w:val="00F82745"/>
    <w:rsid w:val="00F82C2D"/>
    <w:rsid w:val="00F83950"/>
    <w:rsid w:val="00F844D2"/>
    <w:rsid w:val="00F85B71"/>
    <w:rsid w:val="00F86650"/>
    <w:rsid w:val="00F86925"/>
    <w:rsid w:val="00F8697B"/>
    <w:rsid w:val="00F86FE8"/>
    <w:rsid w:val="00F910E3"/>
    <w:rsid w:val="00F910F9"/>
    <w:rsid w:val="00F91A41"/>
    <w:rsid w:val="00F91D05"/>
    <w:rsid w:val="00F920DE"/>
    <w:rsid w:val="00F9245F"/>
    <w:rsid w:val="00F935F3"/>
    <w:rsid w:val="00F940EA"/>
    <w:rsid w:val="00F94265"/>
    <w:rsid w:val="00F94C71"/>
    <w:rsid w:val="00FA0635"/>
    <w:rsid w:val="00FA1C4B"/>
    <w:rsid w:val="00FA2060"/>
    <w:rsid w:val="00FA225D"/>
    <w:rsid w:val="00FA36E9"/>
    <w:rsid w:val="00FA4319"/>
    <w:rsid w:val="00FB0941"/>
    <w:rsid w:val="00FB09E5"/>
    <w:rsid w:val="00FB0DAC"/>
    <w:rsid w:val="00FB1D3C"/>
    <w:rsid w:val="00FB2700"/>
    <w:rsid w:val="00FB46C8"/>
    <w:rsid w:val="00FB6E66"/>
    <w:rsid w:val="00FB719E"/>
    <w:rsid w:val="00FC281D"/>
    <w:rsid w:val="00FC2A5A"/>
    <w:rsid w:val="00FC37C9"/>
    <w:rsid w:val="00FC49C5"/>
    <w:rsid w:val="00FC53CB"/>
    <w:rsid w:val="00FC55E1"/>
    <w:rsid w:val="00FC5C91"/>
    <w:rsid w:val="00FC64A7"/>
    <w:rsid w:val="00FC7603"/>
    <w:rsid w:val="00FC7690"/>
    <w:rsid w:val="00FC7F37"/>
    <w:rsid w:val="00FD0D84"/>
    <w:rsid w:val="00FD2064"/>
    <w:rsid w:val="00FD2163"/>
    <w:rsid w:val="00FD224A"/>
    <w:rsid w:val="00FD2EFD"/>
    <w:rsid w:val="00FD3E06"/>
    <w:rsid w:val="00FD59AD"/>
    <w:rsid w:val="00FD5FDF"/>
    <w:rsid w:val="00FD6488"/>
    <w:rsid w:val="00FD6CF4"/>
    <w:rsid w:val="00FD747F"/>
    <w:rsid w:val="00FE04A1"/>
    <w:rsid w:val="00FE0838"/>
    <w:rsid w:val="00FE08B3"/>
    <w:rsid w:val="00FE3028"/>
    <w:rsid w:val="00FE346E"/>
    <w:rsid w:val="00FE356E"/>
    <w:rsid w:val="00FE372C"/>
    <w:rsid w:val="00FE4D16"/>
    <w:rsid w:val="00FE592D"/>
    <w:rsid w:val="00FE5A4B"/>
    <w:rsid w:val="00FE5A52"/>
    <w:rsid w:val="00FE6FC6"/>
    <w:rsid w:val="00FE741A"/>
    <w:rsid w:val="00FE7C1B"/>
    <w:rsid w:val="00FE7CE5"/>
    <w:rsid w:val="00FF2351"/>
    <w:rsid w:val="00FF28D7"/>
    <w:rsid w:val="00FF36FF"/>
    <w:rsid w:val="00FF47E8"/>
    <w:rsid w:val="00FF614C"/>
    <w:rsid w:val="00FF6523"/>
    <w:rsid w:val="00FF72E8"/>
    <w:rsid w:val="00FF753C"/>
    <w:rsid w:val="00FF78E6"/>
    <w:rsid w:val="00FF7E95"/>
    <w:rsid w:val="01A3F0AC"/>
    <w:rsid w:val="02CD12EA"/>
    <w:rsid w:val="047F7AF7"/>
    <w:rsid w:val="04D3C105"/>
    <w:rsid w:val="082D3362"/>
    <w:rsid w:val="08B8F255"/>
    <w:rsid w:val="0B221B75"/>
    <w:rsid w:val="0B25C084"/>
    <w:rsid w:val="0C663D3C"/>
    <w:rsid w:val="0DB2664A"/>
    <w:rsid w:val="0E6E8AE1"/>
    <w:rsid w:val="12BDC116"/>
    <w:rsid w:val="16ADCAA4"/>
    <w:rsid w:val="18A5A472"/>
    <w:rsid w:val="19B2C343"/>
    <w:rsid w:val="1BEE25FC"/>
    <w:rsid w:val="20B7D044"/>
    <w:rsid w:val="22607D9B"/>
    <w:rsid w:val="27B2DAF9"/>
    <w:rsid w:val="2B184100"/>
    <w:rsid w:val="2FCB68CE"/>
    <w:rsid w:val="346E080B"/>
    <w:rsid w:val="350CDC29"/>
    <w:rsid w:val="37268B83"/>
    <w:rsid w:val="3A0339AF"/>
    <w:rsid w:val="3E3EA94B"/>
    <w:rsid w:val="40AFFB66"/>
    <w:rsid w:val="45B58322"/>
    <w:rsid w:val="47BB834E"/>
    <w:rsid w:val="49C0099D"/>
    <w:rsid w:val="4B95AC89"/>
    <w:rsid w:val="4C44CC21"/>
    <w:rsid w:val="4CB84AE0"/>
    <w:rsid w:val="50E4FD0E"/>
    <w:rsid w:val="55314D5D"/>
    <w:rsid w:val="560A8714"/>
    <w:rsid w:val="56A5297D"/>
    <w:rsid w:val="5E6AC89F"/>
    <w:rsid w:val="5F174DF0"/>
    <w:rsid w:val="608B40C1"/>
    <w:rsid w:val="63B7A086"/>
    <w:rsid w:val="645E028E"/>
    <w:rsid w:val="667CC15A"/>
    <w:rsid w:val="686805CD"/>
    <w:rsid w:val="6B18B7BF"/>
    <w:rsid w:val="6E8406A3"/>
    <w:rsid w:val="7805F5FF"/>
    <w:rsid w:val="7871A228"/>
    <w:rsid w:val="7D801B2D"/>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13714B"/>
  <w15:docId w15:val="{64035CC0-E759-4F04-8F33-D2FB9376E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0" w:unhideWhenUsed="1" w:qFormat="1"/>
    <w:lsdException w:name="heading 5" w:uiPriority="9" w:unhideWhenUsed="1" w:qFormat="1"/>
    <w:lsdException w:name="heading 6" w:uiPriority="0" w:unhideWhenUsed="1" w:qFormat="1"/>
    <w:lsdException w:name="heading 7" w:uiPriority="0" w:unhideWhenUsed="1" w:qFormat="1"/>
    <w:lsdException w:name="heading 8" w:uiPriority="9" w:unhideWhenUsed="1" w:qFormat="1"/>
    <w:lsdException w:name="heading 9" w:uiPriority="9"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39" w:qFormat="1"/>
    <w:lsdException w:name="toc 4" w:uiPriority="39"/>
    <w:lsdException w:name="toc 5" w:uiPriority="39" w:qFormat="1"/>
    <w:lsdException w:name="toc 6" w:uiPriority="0" w:qFormat="1"/>
    <w:lsdException w:name="toc 7" w:uiPriority="0" w:qFormat="1"/>
    <w:lsdException w:name="toc 8" w:uiPriority="39" w:qFormat="1"/>
    <w:lsdException w:name="toc 9" w:uiPriority="0"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uiPriority="0" w:qFormat="1"/>
    <w:lsdException w:name="List 2" w:uiPriority="0" w:qFormat="1"/>
    <w:lsdException w:name="List 3" w:uiPriority="0" w:unhideWhenUsed="1" w:qFormat="1"/>
    <w:lsdException w:name="List 4" w:uiPriority="0" w:unhideWhenUsed="1" w:qFormat="1"/>
    <w:lsdException w:name="List 5" w:uiPriority="0" w:qFormat="1"/>
    <w:lsdException w:name="List Bullet 2" w:uiPriority="0" w:qFormat="1"/>
    <w:lsdException w:name="List Bullet 3" w:uiPriority="0" w:qFormat="1"/>
    <w:lsdException w:name="List Bullet 4" w:uiPriority="0"/>
    <w:lsdException w:name="List Bullet 5" w:uiPriority="0"/>
    <w:lsdException w:name="List Number 2" w:uiPriority="0"/>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iPriority w:val="9"/>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iPriority w:val="9"/>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pPr>
      <w:ind w:left="360" w:hanging="36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iPriority w:val="99"/>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iPriority w:val="99"/>
    <w:semiHidden/>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qFormat/>
    <w:pPr>
      <w:ind w:left="284"/>
    </w:pPr>
  </w:style>
  <w:style w:type="paragraph" w:styleId="Title">
    <w:name w:val="Title"/>
    <w:basedOn w:val="Heading2"/>
    <w:link w:val="TitleChar"/>
    <w:qFormat/>
    <w:pPr>
      <w:widowControl/>
      <w:numPr>
        <w:ilvl w:val="0"/>
        <w:numId w:val="0"/>
      </w:numPr>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szCs w:val="20"/>
      <w:lang w:val="en-GB" w:eastAsia="zh-CN"/>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eastAsia="SimSun" w:hAnsi="Cambria" w:cs="Times New Roman"/>
      <w:color w:val="243F60"/>
      <w:sz w:val="20"/>
      <w:szCs w:val="20"/>
      <w:lang w:val="zh-CN" w:eastAsia="zh-CN"/>
    </w:rPr>
  </w:style>
  <w:style w:type="character" w:customStyle="1" w:styleId="Heading6Char">
    <w:name w:val="Heading 6 Char"/>
    <w:basedOn w:val="DefaultParagraphFont"/>
    <w:link w:val="Heading6"/>
    <w:qFormat/>
    <w:rPr>
      <w:rFonts w:ascii="Calibri" w:eastAsia="Times New Roman" w:hAnsi="Calibri" w:cs="Times New Roman"/>
      <w:b/>
      <w:bCs/>
      <w:lang w:val="zh-CN" w:eastAsia="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eastAsia="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eastAsia="zh-CN"/>
    </w:rPr>
  </w:style>
  <w:style w:type="character" w:customStyle="1" w:styleId="Heading9Char">
    <w:name w:val="Heading 9 Char"/>
    <w:basedOn w:val="DefaultParagraphFont"/>
    <w:link w:val="Heading9"/>
    <w:qFormat/>
    <w:rPr>
      <w:rFonts w:ascii="Calibri Light" w:eastAsia="Times New Roman" w:hAnsi="Calibri Light" w:cs="Times New Roman"/>
      <w:lang w:val="zh-CN" w:eastAsia="zh-CN"/>
    </w:rPr>
  </w:style>
  <w:style w:type="character" w:customStyle="1" w:styleId="HeaderChar">
    <w:name w:val="Header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eastAsia="SimSun" w:hAnsi="Times New Roman" w:cs="Times New Roman"/>
      <w:sz w:val="20"/>
      <w:szCs w:val="20"/>
      <w:lang w:val="en-GB" w:eastAsia="zh-CN"/>
    </w:rPr>
  </w:style>
  <w:style w:type="paragraph" w:customStyle="1" w:styleId="3GPPHeader">
    <w:name w:val="3GPP_Header"/>
    <w:basedOn w:val="BodyText"/>
    <w:qFormat/>
    <w:pPr>
      <w:tabs>
        <w:tab w:val="left" w:pos="1701"/>
        <w:tab w:val="right" w:pos="9639"/>
      </w:tabs>
      <w:spacing w:after="240"/>
    </w:pPr>
    <w:rPr>
      <w:rFonts w:ascii="Arial" w:eastAsia="Times New Roman" w:hAnsi="Arial"/>
      <w:b/>
      <w:sz w:val="24"/>
      <w:lang w:val="en-GB" w:eastAsia="zh-CN"/>
    </w:rPr>
  </w:style>
  <w:style w:type="character" w:customStyle="1" w:styleId="BodyTextChar">
    <w:name w:val="Body Text Char"/>
    <w:basedOn w:val="DefaultParagraphFont"/>
    <w:link w:val="BodyText"/>
    <w:uiPriority w:val="99"/>
    <w:semiHidden/>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lang w:val="en-GB"/>
    </w:rPr>
  </w:style>
  <w:style w:type="character" w:customStyle="1" w:styleId="NPChar">
    <w:name w:val="N_P Char"/>
    <w:basedOn w:val="NOChar"/>
    <w:link w:val="NP"/>
    <w:qFormat/>
    <w:rPr>
      <w:b/>
      <w:bCs/>
      <w:lang w:val="en-GB"/>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pPr>
    <w:rPr>
      <w:rFonts w:ascii="Arial" w:hAnsi="Arial" w:cs="Arial"/>
      <w:color w:val="0000FF"/>
      <w:kern w:val="2"/>
      <w:sz w:val="22"/>
      <w:lang w:eastAsia="zh-CN"/>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eastAsia="SimSun" w:hAnsi="Arial" w:cs="Times New Roman"/>
      <w:b/>
      <w:bCs/>
      <w:sz w:val="20"/>
      <w:szCs w:val="20"/>
      <w:lang w:val="en-GB" w:eastAsia="zh-CN"/>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uiPriority w:val="99"/>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수정2"/>
    <w:hidden/>
    <w:uiPriority w:val="99"/>
    <w:semiHidden/>
    <w:qFormat/>
    <w:rPr>
      <w:sz w:val="22"/>
      <w:szCs w:val="22"/>
      <w:lang w:eastAsia="en-US"/>
    </w:rPr>
  </w:style>
  <w:style w:type="character" w:customStyle="1" w:styleId="CRCoverPageZchn">
    <w:name w:val="CR Cover Page Zchn"/>
    <w:link w:val="CRCoverPage"/>
    <w:qFormat/>
    <w:locked/>
    <w:rPr>
      <w:rFonts w:ascii="Arial" w:eastAsia="MS Mincho" w:hAnsi="Arial" w:cs="Times New Roman"/>
      <w:lang w:val="en-GB" w:eastAsia="en-US"/>
    </w:rPr>
  </w:style>
  <w:style w:type="paragraph" w:customStyle="1" w:styleId="3GPPH1">
    <w:name w:val="3GPP H1"/>
    <w:basedOn w:val="Heading1"/>
    <w:next w:val="Normal"/>
    <w:link w:val="3GPPH1Char"/>
    <w:qFormat/>
    <w:pPr>
      <w:widowControl/>
      <w:numPr>
        <w:numId w:val="0"/>
      </w:numPr>
      <w:spacing w:after="120"/>
      <w:ind w:left="432" w:hanging="432"/>
      <w:textAlignment w:val="baseline"/>
    </w:pPr>
    <w:rPr>
      <w:rFonts w:eastAsiaTheme="minorEastAsia"/>
      <w:b/>
      <w:sz w:val="30"/>
      <w:lang w:eastAsia="en-US"/>
    </w:rPr>
  </w:style>
  <w:style w:type="character" w:customStyle="1" w:styleId="3GPPH1Char">
    <w:name w:val="3GPP H1 Char"/>
    <w:link w:val="3GPPH1"/>
    <w:rPr>
      <w:rFonts w:ascii="Arial" w:eastAsiaTheme="minorEastAsia" w:hAnsi="Arial" w:cs="Times New Roman"/>
      <w:b/>
      <w:sz w:val="30"/>
      <w:lang w:val="en-GB" w:eastAsia="en-US"/>
    </w:rPr>
  </w:style>
  <w:style w:type="paragraph" w:customStyle="1" w:styleId="3GPPH2">
    <w:name w:val="3GPP H2"/>
    <w:basedOn w:val="3GPPH1"/>
    <w:next w:val="Normal"/>
    <w:qFormat/>
    <w:pPr>
      <w:numPr>
        <w:ilvl w:val="1"/>
        <w:numId w:val="8"/>
      </w:numPr>
      <w:pBdr>
        <w:top w:val="none" w:sz="0" w:space="0" w:color="auto"/>
      </w:pBdr>
      <w:tabs>
        <w:tab w:val="clear" w:pos="576"/>
        <w:tab w:val="left" w:pos="5255"/>
      </w:tabs>
      <w:ind w:left="5255" w:hanging="360"/>
      <w:outlineLvl w:val="1"/>
    </w:pPr>
    <w:rPr>
      <w:sz w:val="24"/>
    </w:rPr>
  </w:style>
  <w:style w:type="paragraph" w:customStyle="1" w:styleId="3GPPH3">
    <w:name w:val="3GPP H3"/>
    <w:basedOn w:val="3GPPH2"/>
    <w:next w:val="Normal"/>
    <w:qFormat/>
    <w:pPr>
      <w:numPr>
        <w:ilvl w:val="2"/>
      </w:numPr>
      <w:tabs>
        <w:tab w:val="left" w:pos="851"/>
      </w:tabs>
      <w:ind w:left="851" w:hanging="851"/>
      <w:outlineLvl w:val="2"/>
    </w:pPr>
    <w:rPr>
      <w:b w:val="0"/>
    </w:rPr>
  </w:style>
  <w:style w:type="paragraph" w:customStyle="1" w:styleId="3GPPH4">
    <w:name w:val="3GPP H4"/>
    <w:basedOn w:val="3GPPH3"/>
    <w:next w:val="Normal"/>
    <w:qFormat/>
    <w:pPr>
      <w:numPr>
        <w:ilvl w:val="3"/>
      </w:numPr>
      <w:tabs>
        <w:tab w:val="left" w:pos="993"/>
      </w:tabs>
      <w:ind w:left="992" w:hanging="992"/>
      <w:outlineLvl w:val="3"/>
    </w:pPr>
    <w:rPr>
      <w:sz w:val="22"/>
      <w:szCs w:val="22"/>
    </w:rPr>
  </w:style>
  <w:style w:type="paragraph" w:customStyle="1" w:styleId="DECISION">
    <w:name w:val="DECISION"/>
    <w:basedOn w:val="Normal"/>
    <w:pPr>
      <w:widowControl w:val="0"/>
      <w:numPr>
        <w:numId w:val="9"/>
      </w:numPr>
      <w:spacing w:before="120" w:after="120" w:line="240" w:lineRule="auto"/>
    </w:pPr>
    <w:rPr>
      <w:rFonts w:ascii="Arial" w:hAnsi="Arial" w:cs="Times New Roman"/>
      <w:b/>
      <w:color w:val="0000FF"/>
      <w:sz w:val="20"/>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mtk16923\Documents\3GPP%20Meetings\202111%20-%20RAN2_116-e,%20Online\Extracts\R2-2110172%20Correction%20to%20posSRS%20capability%20associated%20with%20PRS-only%20TP.doc"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mtk16923\Documents\3GPP%20Meetings\202111%20-%20RAN2_116-e,%20Online\Extracts\R2-2110173%20Correction%20to%20posSRS%20and%20PRS%20capability%20associated%20with%20PRS-only%20TP.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1BDD0B-C27D-412D-8AFF-1081E1579A76}">
  <ds:schemaRefs>
    <ds:schemaRef ds:uri="http://schemas.openxmlformats.org/officeDocument/2006/bibliography"/>
  </ds:schemaRefs>
</ds:datastoreItem>
</file>

<file path=customXml/itemProps2.xml><?xml version="1.0" encoding="utf-8"?>
<ds:datastoreItem xmlns:ds="http://schemas.openxmlformats.org/officeDocument/2006/customXml" ds:itemID="{220B806D-44F3-4E35-B728-F968AFBCF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3B0C6110-CF7C-49B1-BE5A-84A409B726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9</Pages>
  <Words>2335</Words>
  <Characters>13315</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15619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RAN2#116-AT623</cp:lastModifiedBy>
  <cp:revision>9</cp:revision>
  <dcterms:created xsi:type="dcterms:W3CDTF">2021-11-05T06:28:00Z</dcterms:created>
  <dcterms:modified xsi:type="dcterms:W3CDTF">2021-11-09T07:53:00Z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(3)5ajLZaYLsSEeoCDPS94/wKHFmYV3pSGo5q/kXORkSz+ZdeY8lMdo+/HJZoCHVaKjs6mn/faJ
5b75SRo0Ts02IeTK1ShilnhuEVQ21KqW4vU0Ha4CniejPXDcvn3fmvpooh09aJo9JThYV8wu
YgeZUDfTVC9DYbtUaPrR9VLG7e12EFZVmrOlS/QFDnEHyQ8496SE8KHZ1/MbUggdfz4eTLxr
rKSNaO9aosEE7xViYB</vt:lpwstr>
  </property>
  <property fmtid="{D5CDD505-2E9C-101B-9397-08002B2CF9AE}" pid="6" name="_2015_ms_pID_7253431">
    <vt:lpwstr>kXcBdjCE1fioNg1BvewjTUB+jyyQ0+RVtTtKFkdk0KvIK1gflJA13F
njgLn4O7f5iWf9ZmoqjHblm/FN8W6kqxfyY/I2k7TK5nPq172Y9/p/dSO0IB6vI0KIAXmrkk
Kosr4dt62QRbAb6B7xql0I7aQSzaVThKBneXsjXKei+r3BV0VfQT5nIhkgynKuxDuTyq01cD
CHc9GldRuzbfsLwqmg8Tmkc4ENJfUdOFr3+z</vt:lpwstr>
  </property>
  <property fmtid="{D5CDD505-2E9C-101B-9397-08002B2CF9AE}" pid="7" name="CWMb7448137e5274ef092f15ae0cb18a422">
    <vt:lpwstr>CWMhH2b6v5Hom65ep8/BgBYppdjxD/pbnguIJkbvIgTmlQpSnxDkqqdY5nFti6ozusu1GWpVOIAKlii+NB2z0KPIg==</vt:lpwstr>
  </property>
  <property fmtid="{D5CDD505-2E9C-101B-9397-08002B2CF9AE}" pid="8" name="_2015_ms_pID_7253432">
    <vt:lpwstr>tA==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1635996782</vt:lpwstr>
  </property>
  <property fmtid="{D5CDD505-2E9C-101B-9397-08002B2CF9AE}" pid="13" name="CWM41356380ed42413b8fd5e8701036fd02">
    <vt:lpwstr>CWMj6uaGM2u74XdFaTTBPA0iGm2Fi2fNTr2QaI48z8nrdcw0jFuXi9X2PoPsNKXMDum+uYh+CE16xIkSTRLXWE+dQ==</vt:lpwstr>
  </property>
</Properties>
</file>